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BF25E" w14:textId="3ACB84E5" w:rsidR="00A55A32" w:rsidRPr="00904CC3" w:rsidRDefault="00A55A32" w:rsidP="00A55A32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904CC3">
        <w:rPr>
          <w:bCs/>
          <w:noProof w:val="0"/>
          <w:sz w:val="24"/>
          <w:szCs w:val="24"/>
        </w:rPr>
        <w:t>3GPP TSG-RAN WG2 Meeting #11</w:t>
      </w:r>
      <w:r>
        <w:rPr>
          <w:bCs/>
          <w:noProof w:val="0"/>
          <w:sz w:val="24"/>
          <w:szCs w:val="24"/>
        </w:rPr>
        <w:t>8</w:t>
      </w:r>
      <w:r w:rsidRPr="00904CC3">
        <w:rPr>
          <w:bCs/>
          <w:noProof w:val="0"/>
          <w:sz w:val="24"/>
          <w:szCs w:val="24"/>
        </w:rPr>
        <w:t xml:space="preserve"> Electronic</w:t>
      </w:r>
      <w:r w:rsidRPr="00904CC3" w:rsidDel="00855431">
        <w:rPr>
          <w:bCs/>
          <w:noProof w:val="0"/>
          <w:sz w:val="24"/>
          <w:szCs w:val="24"/>
        </w:rPr>
        <w:t xml:space="preserve"> </w:t>
      </w:r>
      <w:r w:rsidRPr="00904CC3">
        <w:tab/>
      </w:r>
      <w:r w:rsidRPr="00904CC3">
        <w:rPr>
          <w:bCs/>
          <w:noProof w:val="0"/>
          <w:sz w:val="24"/>
          <w:szCs w:val="24"/>
        </w:rPr>
        <w:t>R2-</w:t>
      </w:r>
      <w:r w:rsidR="00760770">
        <w:rPr>
          <w:bCs/>
          <w:noProof w:val="0"/>
          <w:sz w:val="24"/>
          <w:szCs w:val="24"/>
        </w:rPr>
        <w:t>220</w:t>
      </w:r>
      <w:r w:rsidR="00760770">
        <w:rPr>
          <w:bCs/>
          <w:noProof w:val="0"/>
          <w:sz w:val="24"/>
          <w:szCs w:val="24"/>
        </w:rPr>
        <w:t>4614</w:t>
      </w:r>
    </w:p>
    <w:p w14:paraId="548DF350" w14:textId="77777777" w:rsidR="00A55A32" w:rsidRPr="00904CC3" w:rsidRDefault="00A55A32" w:rsidP="00A55A32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9</w:t>
      </w:r>
      <w:r w:rsidRPr="00CF17C0">
        <w:rPr>
          <w:rFonts w:eastAsia="SimSun"/>
          <w:bCs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Cs/>
          <w:sz w:val="24"/>
          <w:szCs w:val="24"/>
          <w:lang w:eastAsia="zh-CN"/>
        </w:rPr>
        <w:t xml:space="preserve">  May</w:t>
      </w:r>
      <w:r w:rsidRPr="00904CC3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19</w:t>
      </w:r>
      <w:r w:rsidRPr="00CF17C0">
        <w:rPr>
          <w:rFonts w:eastAsia="SimSun"/>
          <w:bCs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Cs/>
          <w:sz w:val="24"/>
          <w:szCs w:val="24"/>
          <w:lang w:eastAsia="zh-CN"/>
        </w:rPr>
        <w:t xml:space="preserve"> May </w:t>
      </w:r>
      <w:r w:rsidRPr="00904CC3">
        <w:rPr>
          <w:rFonts w:eastAsia="SimSun"/>
          <w:bCs/>
          <w:sz w:val="24"/>
          <w:szCs w:val="24"/>
          <w:lang w:eastAsia="zh-CN"/>
        </w:rPr>
        <w:t>202</w:t>
      </w:r>
      <w:r>
        <w:rPr>
          <w:rFonts w:eastAsia="SimSun"/>
          <w:bCs/>
          <w:sz w:val="24"/>
          <w:szCs w:val="24"/>
          <w:lang w:eastAsia="zh-CN"/>
        </w:rPr>
        <w:t>2</w:t>
      </w:r>
      <w:r w:rsidRPr="00904CC3">
        <w:rPr>
          <w:rFonts w:eastAsia="SimSun"/>
          <w:bCs/>
          <w:sz w:val="24"/>
          <w:szCs w:val="24"/>
          <w:lang w:eastAsia="zh-CN"/>
        </w:rPr>
        <w:t xml:space="preserve">                                                     </w:t>
      </w:r>
      <w:r w:rsidRPr="00904CC3">
        <w:rPr>
          <w:rFonts w:eastAsia="SimSun"/>
          <w:noProof w:val="0"/>
          <w:sz w:val="24"/>
          <w:szCs w:val="24"/>
          <w:lang w:eastAsia="zh-CN"/>
        </w:rPr>
        <w:tab/>
      </w:r>
    </w:p>
    <w:p w14:paraId="64BC24DE" w14:textId="77777777" w:rsidR="00A55A32" w:rsidRPr="00904CC3" w:rsidRDefault="00A55A32" w:rsidP="00A55A32">
      <w:pPr>
        <w:pStyle w:val="Header"/>
        <w:rPr>
          <w:bCs/>
          <w:noProof w:val="0"/>
          <w:sz w:val="24"/>
        </w:rPr>
      </w:pPr>
    </w:p>
    <w:p w14:paraId="20DF4C91" w14:textId="77777777" w:rsidR="00A55A32" w:rsidRPr="00904CC3" w:rsidRDefault="00A55A32" w:rsidP="00A55A32">
      <w:pPr>
        <w:pStyle w:val="Header"/>
        <w:rPr>
          <w:bCs/>
          <w:noProof w:val="0"/>
          <w:sz w:val="24"/>
        </w:rPr>
      </w:pPr>
    </w:p>
    <w:p w14:paraId="31890A14" w14:textId="527FF987" w:rsidR="00A55A32" w:rsidRPr="00904CC3" w:rsidRDefault="00A55A32" w:rsidP="450ECE8B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450ECE8B">
        <w:rPr>
          <w:rFonts w:cs="Arial"/>
          <w:b/>
          <w:bCs/>
          <w:sz w:val="24"/>
          <w:szCs w:val="24"/>
        </w:rPr>
        <w:t>Agenda item:</w:t>
      </w:r>
      <w:r>
        <w:tab/>
      </w:r>
      <w:r w:rsidRPr="450ECE8B">
        <w:rPr>
          <w:rFonts w:cs="Arial"/>
          <w:b/>
          <w:bCs/>
          <w:sz w:val="24"/>
          <w:szCs w:val="24"/>
          <w:lang w:eastAsia="ja-JP"/>
        </w:rPr>
        <w:t>6.3.3</w:t>
      </w:r>
    </w:p>
    <w:p w14:paraId="71546BF7" w14:textId="77777777" w:rsidR="00A55A32" w:rsidRPr="00904CC3" w:rsidRDefault="00A55A32" w:rsidP="00A55A3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904CC3">
        <w:rPr>
          <w:rFonts w:ascii="Arial" w:hAnsi="Arial" w:cs="Arial"/>
          <w:b/>
          <w:bCs/>
          <w:sz w:val="24"/>
        </w:rPr>
        <w:t>Source:</w:t>
      </w:r>
      <w:r w:rsidRPr="00904CC3">
        <w:rPr>
          <w:rFonts w:ascii="Arial" w:hAnsi="Arial" w:cs="Arial"/>
          <w:b/>
          <w:bCs/>
          <w:sz w:val="24"/>
        </w:rPr>
        <w:tab/>
        <w:t>Nokia, Nokia Shanghai Bell</w:t>
      </w:r>
    </w:p>
    <w:p w14:paraId="4EBEE69B" w14:textId="28125480" w:rsidR="00A55A32" w:rsidRPr="00904CC3" w:rsidRDefault="00A55A32" w:rsidP="00A55A32">
      <w:pPr>
        <w:ind w:left="1985" w:hanging="1985"/>
        <w:rPr>
          <w:rFonts w:ascii="Arial" w:hAnsi="Arial" w:cs="Arial"/>
          <w:b/>
          <w:bCs/>
          <w:sz w:val="24"/>
        </w:rPr>
      </w:pPr>
      <w:r w:rsidRPr="00904CC3">
        <w:rPr>
          <w:rFonts w:ascii="Arial" w:hAnsi="Arial" w:cs="Arial"/>
          <w:b/>
          <w:bCs/>
          <w:sz w:val="24"/>
        </w:rPr>
        <w:t>Title:</w:t>
      </w:r>
      <w:r w:rsidRPr="00904CC3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Alternative ASN.1 proposal for MUSIM gap configuration</w:t>
      </w:r>
    </w:p>
    <w:p w14:paraId="0CA1962A" w14:textId="77777777" w:rsidR="00A55A32" w:rsidRPr="00904CC3" w:rsidRDefault="00A55A32" w:rsidP="00A55A32">
      <w:pPr>
        <w:ind w:left="1985" w:hanging="1985"/>
        <w:rPr>
          <w:rFonts w:ascii="Arial" w:hAnsi="Arial" w:cs="Arial"/>
          <w:b/>
          <w:bCs/>
          <w:sz w:val="24"/>
        </w:rPr>
      </w:pPr>
      <w:r w:rsidRPr="00904CC3">
        <w:rPr>
          <w:rFonts w:ascii="Arial" w:hAnsi="Arial" w:cs="Arial"/>
          <w:b/>
          <w:bCs/>
          <w:sz w:val="24"/>
        </w:rPr>
        <w:t>WID/SID:</w:t>
      </w:r>
      <w:r w:rsidRPr="00904CC3">
        <w:rPr>
          <w:rFonts w:ascii="Arial" w:hAnsi="Arial" w:cs="Arial"/>
          <w:b/>
          <w:bCs/>
          <w:sz w:val="24"/>
        </w:rPr>
        <w:tab/>
        <w:t>LTE_NR_MUSIM-Core</w:t>
      </w:r>
    </w:p>
    <w:p w14:paraId="2E0A722C" w14:textId="77777777" w:rsidR="00A55A32" w:rsidRPr="00904CC3" w:rsidRDefault="00A55A32" w:rsidP="00A55A3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904CC3">
        <w:rPr>
          <w:rFonts w:ascii="Arial" w:hAnsi="Arial" w:cs="Arial"/>
          <w:b/>
          <w:bCs/>
          <w:sz w:val="24"/>
        </w:rPr>
        <w:t>Document for:</w:t>
      </w:r>
      <w:r w:rsidRPr="00904CC3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57BB500A" w14:textId="6B87E5D1" w:rsidR="00A55A32" w:rsidRDefault="00A55A32" w:rsidP="009339CB">
      <w:r>
        <w:t>The ASN.1 for the MUSIM gap configuration for periodic and aperiodic gap could be improved as t</w:t>
      </w:r>
      <w:r w:rsidRPr="00A55A32">
        <w:t>here is a lot of repetition in the design which could be streamlined</w:t>
      </w:r>
      <w:r>
        <w:t>.</w:t>
      </w:r>
    </w:p>
    <w:p w14:paraId="57888107" w14:textId="2BA67B20" w:rsidR="00A55A32" w:rsidRDefault="00A55A32" w:rsidP="009339CB">
      <w:r>
        <w:t>In this contribution a text proposal is made as a text proposal for the same in the form of a draft CR.</w:t>
      </w:r>
    </w:p>
    <w:p w14:paraId="7D484B6E" w14:textId="73F0720A" w:rsidR="009339CB" w:rsidRDefault="009339CB" w:rsidP="009339CB">
      <w:pPr>
        <w:pStyle w:val="Heading1"/>
      </w:pPr>
      <w:r w:rsidRPr="006E13D1">
        <w:t>2</w:t>
      </w:r>
      <w:r w:rsidRPr="006E13D1">
        <w:tab/>
      </w:r>
      <w:r w:rsidR="00A55A32">
        <w:t>Text proposal</w:t>
      </w:r>
    </w:p>
    <w:p w14:paraId="6A53E1BE" w14:textId="72BD7E07" w:rsidR="00BC794C" w:rsidRDefault="00BC794C" w:rsidP="00BC794C">
      <w:r>
        <w:t>The ASN.1 is restructured to clearly isolate the periodic and aperiodic gap configurations into separate IEs for clear readability. Changes are proposed in the draft CR format as follows.</w:t>
      </w:r>
      <w:r w:rsidR="005723D4">
        <w:t xml:space="preserve"> </w:t>
      </w:r>
      <w:proofErr w:type="gramStart"/>
      <w:r w:rsidR="005723D4">
        <w:t>Also</w:t>
      </w:r>
      <w:proofErr w:type="gramEnd"/>
      <w:r w:rsidR="005723D4">
        <w:t xml:space="preserve"> extension markers are put for the gap length (it may be further discussed if a few spare values </w:t>
      </w:r>
      <w:r w:rsidR="00FA63B0">
        <w:t>should</w:t>
      </w:r>
      <w:r w:rsidR="005723D4">
        <w:t xml:space="preserve"> be added instead).</w:t>
      </w:r>
    </w:p>
    <w:p w14:paraId="4C89C415" w14:textId="77777777" w:rsidR="001918FC" w:rsidRPr="004237C6" w:rsidRDefault="001918FC" w:rsidP="001918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 Modified Subclause</w:t>
      </w:r>
    </w:p>
    <w:p w14:paraId="5C342501" w14:textId="77777777" w:rsidR="001918FC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bookmarkStart w:id="0" w:name="_Hlk101281565"/>
      <w:r>
        <w:rPr>
          <w:rFonts w:ascii="Courier New" w:hAnsi="Courier New"/>
          <w:color w:val="808080"/>
          <w:sz w:val="16"/>
          <w:lang w:eastAsia="en-GB"/>
        </w:rPr>
        <w:t>-- ASN1START</w:t>
      </w:r>
    </w:p>
    <w:p w14:paraId="577C8D39" w14:textId="77777777" w:rsidR="001918FC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TAG-MUSIM-GAPCONFIG-START</w:t>
      </w:r>
    </w:p>
    <w:p w14:paraId="6042B931" w14:textId="77777777" w:rsidR="001918FC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AC785CF" w14:textId="77777777" w:rsidR="001918FC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MUSIM-GapConfig-r</w:t>
      </w:r>
      <w:proofErr w:type="gramStart"/>
      <w:r>
        <w:rPr>
          <w:rFonts w:ascii="Courier New" w:hAnsi="Courier New"/>
          <w:sz w:val="16"/>
          <w:lang w:eastAsia="en-GB"/>
        </w:rPr>
        <w:t>17 ::=</w:t>
      </w:r>
      <w:proofErr w:type="gramEnd"/>
      <w:r>
        <w:rPr>
          <w:rFonts w:ascii="Courier New" w:hAnsi="Courier New"/>
          <w:sz w:val="16"/>
          <w:lang w:eastAsia="en-GB"/>
        </w:rPr>
        <w:t xml:space="preserve">  SEQUENCE {</w:t>
      </w:r>
    </w:p>
    <w:p w14:paraId="53653D73" w14:textId="77777777" w:rsidR="001918FC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00" w:firstLine="32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ab/>
        <w:t xml:space="preserve">musim-GapToReleaseList-r17       </w:t>
      </w:r>
      <w:ins w:id="1" w:author="[Amaanat]" w:date="2022-04-20T09:14:00Z"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  <w:t xml:space="preserve"> </w:t>
        </w:r>
      </w:ins>
      <w:r>
        <w:rPr>
          <w:rFonts w:ascii="Courier New" w:hAnsi="Courier New"/>
          <w:sz w:val="16"/>
          <w:lang w:eastAsia="en-GB"/>
        </w:rPr>
        <w:t>SEQUENCE (SIZE (</w:t>
      </w:r>
      <w:proofErr w:type="gramStart"/>
      <w:r>
        <w:rPr>
          <w:rFonts w:ascii="Courier New" w:hAnsi="Courier New"/>
          <w:sz w:val="16"/>
          <w:lang w:eastAsia="en-GB"/>
        </w:rPr>
        <w:t>1..</w:t>
      </w:r>
      <w:proofErr w:type="gramEnd"/>
      <w:r>
        <w:rPr>
          <w:rFonts w:ascii="Courier New" w:hAnsi="Courier New"/>
          <w:sz w:val="16"/>
          <w:lang w:eastAsia="en-GB"/>
        </w:rPr>
        <w:t>2)) OF MUSIM-GapID-r17               OPTIONAL, -- Need N</w:t>
      </w:r>
    </w:p>
    <w:p w14:paraId="6DF34A4D" w14:textId="77777777" w:rsidR="001918FC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9216"/>
        </w:tabs>
        <w:overflowPunct w:val="0"/>
        <w:autoSpaceDE w:val="0"/>
        <w:autoSpaceDN w:val="0"/>
        <w:adjustRightInd w:val="0"/>
        <w:spacing w:after="0"/>
        <w:ind w:firstLineChars="200" w:firstLine="32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ab/>
        <w:t>musim-</w:t>
      </w:r>
      <w:ins w:id="2" w:author="[Amaanat]" w:date="2022-04-20T09:14:00Z">
        <w:r>
          <w:rPr>
            <w:rFonts w:ascii="Courier New" w:hAnsi="Courier New"/>
            <w:sz w:val="16"/>
            <w:lang w:eastAsia="en-GB"/>
          </w:rPr>
          <w:t>Periodic</w:t>
        </w:r>
      </w:ins>
      <w:r>
        <w:rPr>
          <w:rFonts w:ascii="Courier New" w:hAnsi="Courier New"/>
          <w:sz w:val="16"/>
          <w:lang w:eastAsia="en-GB"/>
        </w:rPr>
        <w:t>GapToAddModList-r17        SEQUENCE (SIZE (</w:t>
      </w:r>
      <w:proofErr w:type="gramStart"/>
      <w:r>
        <w:rPr>
          <w:rFonts w:ascii="Courier New" w:hAnsi="Courier New"/>
          <w:sz w:val="16"/>
          <w:lang w:eastAsia="en-GB"/>
        </w:rPr>
        <w:t>1..</w:t>
      </w:r>
      <w:proofErr w:type="gramEnd"/>
      <w:r>
        <w:rPr>
          <w:rFonts w:ascii="Courier New" w:hAnsi="Courier New"/>
          <w:sz w:val="16"/>
          <w:lang w:eastAsia="en-GB"/>
        </w:rPr>
        <w:t xml:space="preserve">2)) OF </w:t>
      </w:r>
      <w:ins w:id="3" w:author="[Amaanat]" w:date="2022-04-20T09:14:00Z">
        <w:r w:rsidRPr="004237C6">
          <w:rPr>
            <w:rFonts w:ascii="Courier New" w:eastAsia="Calibri" w:hAnsi="Courier New" w:cs="Courier New"/>
            <w:sz w:val="16"/>
            <w:szCs w:val="16"/>
            <w:lang w:eastAsia="en-GB"/>
          </w:rPr>
          <w:t>MUSIM-PeriodicGapInfo-r17</w:t>
        </w:r>
        <w:r>
          <w:rPr>
            <w:rFonts w:ascii="Courier New" w:eastAsia="Calibri" w:hAnsi="Courier New" w:cs="Courier New"/>
            <w:sz w:val="16"/>
            <w:szCs w:val="16"/>
            <w:lang w:eastAsia="en-GB"/>
          </w:rPr>
          <w:t xml:space="preserve">     </w:t>
        </w:r>
      </w:ins>
      <w:del w:id="4" w:author="[Amaanat]" w:date="2022-04-20T09:14:00Z">
        <w:r w:rsidDel="00EE3D47">
          <w:rPr>
            <w:rFonts w:ascii="Courier New" w:hAnsi="Courier New"/>
            <w:sz w:val="16"/>
            <w:lang w:eastAsia="en-GB"/>
          </w:rPr>
          <w:delText>MUSIM-GapInfo-r17</w:delText>
        </w:r>
      </w:del>
      <w:r>
        <w:rPr>
          <w:rFonts w:ascii="Courier New" w:hAnsi="Courier New"/>
          <w:sz w:val="16"/>
          <w:lang w:eastAsia="en-GB"/>
        </w:rPr>
        <w:t xml:space="preserve">             OPTIONAL, -- Need N</w:t>
      </w:r>
      <w:r>
        <w:rPr>
          <w:rFonts w:ascii="Courier New" w:hAnsi="Courier New"/>
          <w:sz w:val="16"/>
          <w:lang w:eastAsia="en-GB"/>
        </w:rPr>
        <w:tab/>
        <w:t xml:space="preserve">       </w:t>
      </w:r>
    </w:p>
    <w:p w14:paraId="297670E6" w14:textId="77777777" w:rsidR="001918FC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00" w:firstLine="32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ab/>
        <w:t xml:space="preserve">musim-AperiodicGap-r17           </w:t>
      </w:r>
      <w:ins w:id="5" w:author="[Amaanat]" w:date="2022-04-20T09:14:00Z"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  <w:t xml:space="preserve"> </w:t>
        </w:r>
        <w:r w:rsidRPr="004237C6">
          <w:rPr>
            <w:rFonts w:ascii="Courier New" w:eastAsia="Calibri" w:hAnsi="Courier New" w:cs="Courier New"/>
            <w:sz w:val="16"/>
            <w:szCs w:val="16"/>
            <w:lang w:eastAsia="en-GB"/>
          </w:rPr>
          <w:t>MUSIM-AperiodicGapInfo-r17</w:t>
        </w:r>
      </w:ins>
      <w:del w:id="6" w:author="[Amaanat]" w:date="2022-04-20T09:14:00Z">
        <w:r w:rsidDel="00EE3D47">
          <w:rPr>
            <w:rFonts w:ascii="Courier New" w:hAnsi="Courier New"/>
            <w:sz w:val="16"/>
            <w:lang w:eastAsia="en-GB"/>
          </w:rPr>
          <w:delText>MUSIM-GapInfo-r17</w:delText>
        </w:r>
      </w:del>
      <w:r>
        <w:rPr>
          <w:rFonts w:ascii="Courier New" w:hAnsi="Courier New"/>
          <w:sz w:val="16"/>
          <w:lang w:eastAsia="en-GB"/>
        </w:rPr>
        <w:t xml:space="preserve">              OPTIONAL, -- Need N</w:t>
      </w:r>
    </w:p>
    <w:p w14:paraId="3FD5E406" w14:textId="77777777" w:rsidR="001918FC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...</w:t>
      </w:r>
    </w:p>
    <w:p w14:paraId="0B998410" w14:textId="77777777" w:rsidR="001918FC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" w:author="[Amaanat]" w:date="2022-04-20T09:12:00Z"/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14:paraId="1B6C110A" w14:textId="77777777" w:rsidR="001918FC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" w:author="[Amaanat]" w:date="2022-04-20T09:12:00Z"/>
          <w:rFonts w:ascii="Courier New" w:hAnsi="Courier New"/>
          <w:sz w:val="16"/>
          <w:lang w:eastAsia="en-GB"/>
        </w:rPr>
      </w:pPr>
    </w:p>
    <w:p w14:paraId="1BD65B17" w14:textId="77777777" w:rsidR="001918FC" w:rsidRPr="004237C6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[Amaanat]" w:date="2022-04-20T09:12:00Z"/>
          <w:rFonts w:ascii="Courier New" w:eastAsia="Calibri" w:hAnsi="Courier New" w:cs="Courier New"/>
          <w:sz w:val="16"/>
          <w:szCs w:val="16"/>
          <w:lang w:eastAsia="en-GB"/>
        </w:rPr>
      </w:pPr>
      <w:ins w:id="10" w:author="[Amaanat]" w:date="2022-04-20T09:12:00Z">
        <w:r w:rsidRPr="004237C6">
          <w:rPr>
            <w:rFonts w:ascii="Courier New" w:eastAsia="Calibri" w:hAnsi="Courier New" w:cs="Courier New"/>
            <w:sz w:val="16"/>
            <w:szCs w:val="16"/>
            <w:lang w:eastAsia="en-GB"/>
          </w:rPr>
          <w:t>MUSIM-PeriodicGapInfo-r</w:t>
        </w:r>
        <w:proofErr w:type="gramStart"/>
        <w:r w:rsidRPr="004237C6">
          <w:rPr>
            <w:rFonts w:ascii="Courier New" w:eastAsia="Calibri" w:hAnsi="Courier New" w:cs="Courier New"/>
            <w:sz w:val="16"/>
            <w:szCs w:val="16"/>
            <w:lang w:eastAsia="en-GB"/>
          </w:rPr>
          <w:t>17 ::=</w:t>
        </w:r>
        <w:proofErr w:type="gramEnd"/>
        <w:r w:rsidRPr="004237C6">
          <w:rPr>
            <w:rFonts w:ascii="Courier New" w:eastAsia="Calibri" w:hAnsi="Courier New" w:cs="Courier New"/>
            <w:sz w:val="16"/>
            <w:szCs w:val="16"/>
            <w:lang w:eastAsia="en-GB"/>
          </w:rPr>
          <w:t xml:space="preserve">          SEQUENCE {</w:t>
        </w:r>
      </w:ins>
    </w:p>
    <w:p w14:paraId="09714C83" w14:textId="77777777" w:rsidR="001918FC" w:rsidRPr="004237C6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[Amaanat]" w:date="2022-04-20T09:12:00Z"/>
          <w:rFonts w:ascii="Courier New" w:eastAsia="Calibri" w:hAnsi="Courier New" w:cs="Courier New"/>
          <w:sz w:val="16"/>
          <w:szCs w:val="16"/>
          <w:lang w:eastAsia="en-GB"/>
        </w:rPr>
      </w:pPr>
      <w:ins w:id="12" w:author="[Amaanat]" w:date="2022-04-20T09:12:00Z">
        <w:r w:rsidRPr="004237C6">
          <w:rPr>
            <w:rFonts w:ascii="Courier New" w:eastAsia="Calibri" w:hAnsi="Courier New" w:cs="Courier New"/>
            <w:sz w:val="16"/>
            <w:szCs w:val="16"/>
            <w:lang w:eastAsia="en-GB"/>
          </w:rPr>
          <w:t xml:space="preserve">    musim-GapID-r17                        </w:t>
        </w:r>
        <w:r w:rsidRPr="004237C6">
          <w:rPr>
            <w:rFonts w:ascii="Courier New" w:eastAsia="Calibri" w:hAnsi="Courier New" w:cs="Courier New"/>
            <w:sz w:val="16"/>
            <w:szCs w:val="16"/>
            <w:lang w:eastAsia="en-GB"/>
          </w:rPr>
          <w:tab/>
        </w:r>
        <w:r w:rsidRPr="004237C6">
          <w:rPr>
            <w:rFonts w:ascii="Courier New" w:eastAsia="Calibri" w:hAnsi="Courier New" w:cs="Courier New"/>
            <w:sz w:val="16"/>
            <w:szCs w:val="16"/>
            <w:lang w:eastAsia="en-GB"/>
          </w:rPr>
          <w:tab/>
        </w:r>
        <w:r w:rsidRPr="004237C6">
          <w:rPr>
            <w:rFonts w:ascii="Courier New" w:eastAsia="Calibri" w:hAnsi="Courier New" w:cs="Courier New"/>
            <w:sz w:val="16"/>
            <w:szCs w:val="16"/>
            <w:lang w:eastAsia="en-GB"/>
          </w:rPr>
          <w:tab/>
        </w:r>
        <w:proofErr w:type="spellStart"/>
        <w:r w:rsidRPr="004237C6">
          <w:rPr>
            <w:rFonts w:ascii="Courier New" w:eastAsia="Calibri" w:hAnsi="Courier New" w:cs="Courier New"/>
            <w:sz w:val="16"/>
            <w:szCs w:val="16"/>
            <w:lang w:eastAsia="en-GB"/>
          </w:rPr>
          <w:t>MUSIM-GapID-r17</w:t>
        </w:r>
        <w:proofErr w:type="spellEnd"/>
        <w:r w:rsidRPr="004237C6">
          <w:rPr>
            <w:rFonts w:ascii="Courier New" w:eastAsia="Calibri" w:hAnsi="Courier New" w:cs="Courier New"/>
            <w:sz w:val="16"/>
            <w:szCs w:val="16"/>
            <w:lang w:eastAsia="en-GB"/>
          </w:rPr>
          <w:t xml:space="preserve">, </w:t>
        </w:r>
      </w:ins>
    </w:p>
    <w:p w14:paraId="5A90F82F" w14:textId="5FC6E52A" w:rsidR="001918FC" w:rsidRPr="004237C6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[Amaanat]" w:date="2022-04-20T09:12:00Z"/>
          <w:rFonts w:ascii="Courier New" w:eastAsia="Calibri" w:hAnsi="Courier New" w:cs="Courier New"/>
          <w:sz w:val="16"/>
          <w:szCs w:val="16"/>
          <w:lang w:eastAsia="en-GB"/>
        </w:rPr>
      </w:pPr>
      <w:ins w:id="14" w:author="[Amaanat]" w:date="2022-04-20T09:12:00Z">
        <w:r w:rsidRPr="004237C6">
          <w:rPr>
            <w:rFonts w:ascii="Courier New" w:eastAsia="Calibri" w:hAnsi="Courier New" w:cs="Courier New"/>
            <w:sz w:val="16"/>
            <w:szCs w:val="16"/>
            <w:lang w:eastAsia="en-GB"/>
          </w:rPr>
          <w:t xml:space="preserve">    musim-GapLength-r17                    </w:t>
        </w:r>
        <w:r w:rsidRPr="004237C6">
          <w:rPr>
            <w:rFonts w:ascii="Courier New" w:eastAsia="Calibri" w:hAnsi="Courier New" w:cs="Courier New"/>
            <w:sz w:val="16"/>
            <w:szCs w:val="16"/>
            <w:lang w:eastAsia="en-GB"/>
          </w:rPr>
          <w:tab/>
        </w:r>
        <w:r w:rsidRPr="004237C6">
          <w:rPr>
            <w:rFonts w:ascii="Courier New" w:eastAsia="Calibri" w:hAnsi="Courier New" w:cs="Courier New"/>
            <w:sz w:val="16"/>
            <w:szCs w:val="16"/>
            <w:lang w:eastAsia="en-GB"/>
          </w:rPr>
          <w:tab/>
        </w:r>
        <w:r w:rsidRPr="004237C6">
          <w:rPr>
            <w:rFonts w:ascii="Courier New" w:eastAsia="Calibri" w:hAnsi="Courier New" w:cs="Courier New"/>
            <w:sz w:val="16"/>
            <w:szCs w:val="16"/>
            <w:lang w:eastAsia="en-GB"/>
          </w:rPr>
          <w:tab/>
          <w:t>ENUMERATED {ms3, ms4, ms6, ms10, ms20</w:t>
        </w:r>
        <w:r>
          <w:rPr>
            <w:rFonts w:ascii="Courier New" w:eastAsia="Calibri" w:hAnsi="Courier New" w:cs="Courier New"/>
            <w:sz w:val="16"/>
            <w:szCs w:val="16"/>
            <w:lang w:eastAsia="en-GB"/>
          </w:rPr>
          <w:t>, ...</w:t>
        </w:r>
        <w:r w:rsidRPr="004237C6">
          <w:rPr>
            <w:rFonts w:ascii="Courier New" w:eastAsia="Calibri" w:hAnsi="Courier New" w:cs="Courier New"/>
            <w:sz w:val="16"/>
            <w:szCs w:val="16"/>
            <w:lang w:eastAsia="en-GB"/>
          </w:rPr>
          <w:t xml:space="preserve">}, </w:t>
        </w:r>
      </w:ins>
    </w:p>
    <w:p w14:paraId="068DFE91" w14:textId="77777777" w:rsidR="001918FC" w:rsidRPr="004237C6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77"/>
        <w:textAlignment w:val="baseline"/>
        <w:rPr>
          <w:ins w:id="15" w:author="[Amaanat]" w:date="2022-04-20T09:12:00Z"/>
          <w:rFonts w:ascii="Courier New" w:eastAsia="Calibri" w:hAnsi="Courier New" w:cs="Courier New"/>
          <w:sz w:val="16"/>
          <w:szCs w:val="16"/>
          <w:lang w:eastAsia="en-GB"/>
        </w:rPr>
      </w:pPr>
      <w:ins w:id="16" w:author="[Amaanat]" w:date="2022-04-20T09:12:00Z">
        <w:r w:rsidRPr="004237C6">
          <w:rPr>
            <w:rFonts w:ascii="Courier New" w:eastAsia="Calibri" w:hAnsi="Courier New" w:cs="Courier New"/>
            <w:sz w:val="16"/>
            <w:szCs w:val="16"/>
            <w:lang w:eastAsia="ja-JP"/>
          </w:rPr>
          <w:t>musim-GapRepetitionAndOffset-</w:t>
        </w:r>
        <w:r w:rsidRPr="004237C6">
          <w:rPr>
            <w:rFonts w:ascii="Courier New" w:eastAsia="Calibri" w:hAnsi="Courier New" w:cs="Courier New"/>
            <w:sz w:val="16"/>
            <w:szCs w:val="16"/>
            <w:lang w:eastAsia="en-GB"/>
          </w:rPr>
          <w:t xml:space="preserve">r17       </w:t>
        </w:r>
        <w:r w:rsidRPr="004237C6">
          <w:rPr>
            <w:rFonts w:ascii="Courier New" w:eastAsia="Calibri" w:hAnsi="Courier New" w:cs="Courier New"/>
            <w:sz w:val="16"/>
            <w:szCs w:val="16"/>
            <w:lang w:eastAsia="en-GB"/>
          </w:rPr>
          <w:tab/>
        </w:r>
        <w:r w:rsidRPr="004237C6">
          <w:rPr>
            <w:rFonts w:ascii="Courier New" w:eastAsia="Calibri" w:hAnsi="Courier New" w:cs="Courier New"/>
            <w:sz w:val="16"/>
            <w:szCs w:val="16"/>
            <w:lang w:eastAsia="en-GB"/>
          </w:rPr>
          <w:tab/>
        </w:r>
        <w:r w:rsidRPr="004237C6">
          <w:rPr>
            <w:rFonts w:ascii="Courier New" w:eastAsia="Calibri" w:hAnsi="Courier New" w:cs="Courier New"/>
            <w:sz w:val="16"/>
            <w:szCs w:val="16"/>
            <w:lang w:eastAsia="en-GB"/>
          </w:rPr>
          <w:tab/>
          <w:t>CHOICE {</w:t>
        </w:r>
      </w:ins>
    </w:p>
    <w:p w14:paraId="106BABD6" w14:textId="77777777" w:rsidR="001918FC" w:rsidRPr="004237C6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[Amaanat]" w:date="2022-04-20T09:12:00Z"/>
          <w:rFonts w:ascii="Courier New" w:eastAsia="Calibri" w:hAnsi="Courier New" w:cs="Courier New"/>
          <w:sz w:val="16"/>
          <w:szCs w:val="16"/>
          <w:lang w:eastAsia="en-GB"/>
        </w:rPr>
      </w:pPr>
      <w:ins w:id="18" w:author="[Amaanat]" w:date="2022-04-20T09:12:00Z">
        <w:r w:rsidRPr="004237C6">
          <w:rPr>
            <w:rFonts w:ascii="Courier New" w:eastAsia="Calibri" w:hAnsi="Courier New" w:cs="Courier New"/>
            <w:sz w:val="16"/>
            <w:szCs w:val="16"/>
            <w:lang w:eastAsia="en-GB"/>
          </w:rPr>
          <w:t xml:space="preserve">        ms20-r17                            </w:t>
        </w:r>
        <w:r w:rsidRPr="004237C6">
          <w:rPr>
            <w:rFonts w:ascii="Courier New" w:eastAsia="Calibri" w:hAnsi="Courier New" w:cs="Courier New"/>
            <w:sz w:val="16"/>
            <w:szCs w:val="16"/>
            <w:lang w:eastAsia="en-GB"/>
          </w:rPr>
          <w:tab/>
        </w:r>
        <w:r w:rsidRPr="004237C6">
          <w:rPr>
            <w:rFonts w:ascii="Courier New" w:eastAsia="Calibri" w:hAnsi="Courier New" w:cs="Courier New"/>
            <w:sz w:val="16"/>
            <w:szCs w:val="16"/>
            <w:lang w:eastAsia="en-GB"/>
          </w:rPr>
          <w:tab/>
          <w:t>INTEGER (</w:t>
        </w:r>
        <w:proofErr w:type="gramStart"/>
        <w:r w:rsidRPr="004237C6">
          <w:rPr>
            <w:rFonts w:ascii="Courier New" w:eastAsia="Calibri" w:hAnsi="Courier New" w:cs="Courier New"/>
            <w:sz w:val="16"/>
            <w:szCs w:val="16"/>
            <w:lang w:eastAsia="en-GB"/>
          </w:rPr>
          <w:t>0..</w:t>
        </w:r>
        <w:proofErr w:type="gramEnd"/>
        <w:r w:rsidRPr="004237C6">
          <w:rPr>
            <w:rFonts w:ascii="Courier New" w:eastAsia="Calibri" w:hAnsi="Courier New" w:cs="Courier New"/>
            <w:sz w:val="16"/>
            <w:szCs w:val="16"/>
            <w:lang w:eastAsia="en-GB"/>
          </w:rPr>
          <w:t>19),</w:t>
        </w:r>
      </w:ins>
    </w:p>
    <w:p w14:paraId="0DABFC33" w14:textId="77777777" w:rsidR="001918FC" w:rsidRPr="004237C6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" w:author="[Amaanat]" w:date="2022-04-20T09:12:00Z"/>
          <w:rFonts w:ascii="Courier New" w:eastAsia="Calibri" w:hAnsi="Courier New" w:cs="Courier New"/>
          <w:sz w:val="16"/>
          <w:szCs w:val="16"/>
          <w:lang w:val="sv-SE" w:eastAsia="en-GB"/>
        </w:rPr>
      </w:pPr>
      <w:ins w:id="20" w:author="[Amaanat]" w:date="2022-04-20T09:12:00Z">
        <w:r w:rsidRPr="004237C6">
          <w:rPr>
            <w:rFonts w:ascii="Courier New" w:eastAsia="Calibri" w:hAnsi="Courier New" w:cs="Courier New"/>
            <w:sz w:val="16"/>
            <w:szCs w:val="16"/>
            <w:lang w:eastAsia="en-GB"/>
          </w:rPr>
          <w:t xml:space="preserve">        </w:t>
        </w:r>
        <w:r w:rsidRPr="004237C6">
          <w:rPr>
            <w:rFonts w:ascii="Courier New" w:eastAsia="Calibri" w:hAnsi="Courier New" w:cs="Courier New"/>
            <w:sz w:val="16"/>
            <w:szCs w:val="16"/>
            <w:lang w:val="sv-SE" w:eastAsia="en-GB"/>
          </w:rPr>
          <w:t xml:space="preserve">ms40-r17                            </w:t>
        </w:r>
        <w:r>
          <w:rPr>
            <w:rFonts w:ascii="Courier New" w:eastAsia="Calibri" w:hAnsi="Courier New" w:cs="Courier New"/>
            <w:sz w:val="16"/>
            <w:szCs w:val="16"/>
            <w:lang w:val="sv-SE" w:eastAsia="en-GB"/>
          </w:rPr>
          <w:tab/>
        </w:r>
        <w:r>
          <w:rPr>
            <w:rFonts w:ascii="Courier New" w:eastAsia="Calibri" w:hAnsi="Courier New" w:cs="Courier New"/>
            <w:sz w:val="16"/>
            <w:szCs w:val="16"/>
            <w:lang w:val="sv-SE" w:eastAsia="en-GB"/>
          </w:rPr>
          <w:tab/>
        </w:r>
        <w:r w:rsidRPr="004237C6">
          <w:rPr>
            <w:rFonts w:ascii="Courier New" w:eastAsia="Calibri" w:hAnsi="Courier New" w:cs="Courier New"/>
            <w:sz w:val="16"/>
            <w:szCs w:val="16"/>
            <w:lang w:val="sv-SE" w:eastAsia="en-GB"/>
          </w:rPr>
          <w:t>INTEGER (0..39),</w:t>
        </w:r>
      </w:ins>
    </w:p>
    <w:p w14:paraId="19F6E0A2" w14:textId="77777777" w:rsidR="001918FC" w:rsidRPr="004237C6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[Amaanat]" w:date="2022-04-20T09:12:00Z"/>
          <w:rFonts w:ascii="Courier New" w:eastAsia="Calibri" w:hAnsi="Courier New" w:cs="Courier New"/>
          <w:sz w:val="16"/>
          <w:szCs w:val="16"/>
          <w:lang w:val="sv-SE" w:eastAsia="en-GB"/>
        </w:rPr>
      </w:pPr>
      <w:ins w:id="22" w:author="[Amaanat]" w:date="2022-04-20T09:12:00Z">
        <w:r w:rsidRPr="004237C6">
          <w:rPr>
            <w:rFonts w:ascii="Courier New" w:eastAsia="Calibri" w:hAnsi="Courier New" w:cs="Courier New"/>
            <w:sz w:val="16"/>
            <w:szCs w:val="16"/>
            <w:lang w:val="sv-SE" w:eastAsia="en-GB"/>
          </w:rPr>
          <w:t xml:space="preserve">        ms80-r17                            </w:t>
        </w:r>
        <w:r>
          <w:rPr>
            <w:rFonts w:ascii="Courier New" w:eastAsia="Calibri" w:hAnsi="Courier New" w:cs="Courier New"/>
            <w:sz w:val="16"/>
            <w:szCs w:val="16"/>
            <w:lang w:val="sv-SE" w:eastAsia="en-GB"/>
          </w:rPr>
          <w:tab/>
        </w:r>
        <w:r>
          <w:rPr>
            <w:rFonts w:ascii="Courier New" w:eastAsia="Calibri" w:hAnsi="Courier New" w:cs="Courier New"/>
            <w:sz w:val="16"/>
            <w:szCs w:val="16"/>
            <w:lang w:val="sv-SE" w:eastAsia="en-GB"/>
          </w:rPr>
          <w:tab/>
        </w:r>
        <w:r w:rsidRPr="004237C6">
          <w:rPr>
            <w:rFonts w:ascii="Courier New" w:eastAsia="Calibri" w:hAnsi="Courier New" w:cs="Courier New"/>
            <w:sz w:val="16"/>
            <w:szCs w:val="16"/>
            <w:lang w:val="sv-SE" w:eastAsia="en-GB"/>
          </w:rPr>
          <w:t>INTEGER (0..79),</w:t>
        </w:r>
      </w:ins>
    </w:p>
    <w:p w14:paraId="2F1471DB" w14:textId="77777777" w:rsidR="001918FC" w:rsidRPr="004237C6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[Amaanat]" w:date="2022-04-20T09:12:00Z"/>
          <w:rFonts w:ascii="Courier New" w:eastAsia="Calibri" w:hAnsi="Courier New" w:cs="Courier New"/>
          <w:sz w:val="16"/>
          <w:szCs w:val="16"/>
          <w:lang w:val="sv-SE" w:eastAsia="en-GB"/>
        </w:rPr>
      </w:pPr>
      <w:ins w:id="24" w:author="[Amaanat]" w:date="2022-04-20T09:12:00Z">
        <w:r w:rsidRPr="004237C6">
          <w:rPr>
            <w:rFonts w:ascii="Courier New" w:eastAsia="Calibri" w:hAnsi="Courier New" w:cs="Courier New"/>
            <w:sz w:val="16"/>
            <w:szCs w:val="16"/>
            <w:lang w:val="sv-SE" w:eastAsia="en-GB"/>
          </w:rPr>
          <w:t xml:space="preserve">        ms160-r17                           </w:t>
        </w:r>
        <w:r>
          <w:rPr>
            <w:rFonts w:ascii="Courier New" w:eastAsia="Calibri" w:hAnsi="Courier New" w:cs="Courier New"/>
            <w:sz w:val="16"/>
            <w:szCs w:val="16"/>
            <w:lang w:val="sv-SE" w:eastAsia="en-GB"/>
          </w:rPr>
          <w:tab/>
        </w:r>
        <w:r>
          <w:rPr>
            <w:rFonts w:ascii="Courier New" w:eastAsia="Calibri" w:hAnsi="Courier New" w:cs="Courier New"/>
            <w:sz w:val="16"/>
            <w:szCs w:val="16"/>
            <w:lang w:val="sv-SE" w:eastAsia="en-GB"/>
          </w:rPr>
          <w:tab/>
        </w:r>
        <w:r w:rsidRPr="004237C6">
          <w:rPr>
            <w:rFonts w:ascii="Courier New" w:eastAsia="Calibri" w:hAnsi="Courier New" w:cs="Courier New"/>
            <w:sz w:val="16"/>
            <w:szCs w:val="16"/>
            <w:lang w:val="sv-SE" w:eastAsia="en-GB"/>
          </w:rPr>
          <w:t>INTEGER (0..159),</w:t>
        </w:r>
      </w:ins>
    </w:p>
    <w:p w14:paraId="3E60B194" w14:textId="77777777" w:rsidR="001918FC" w:rsidRPr="004237C6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[Amaanat]" w:date="2022-04-20T09:12:00Z"/>
          <w:rFonts w:ascii="Courier New" w:eastAsia="Calibri" w:hAnsi="Courier New" w:cs="Courier New"/>
          <w:sz w:val="16"/>
          <w:szCs w:val="16"/>
          <w:lang w:val="sv-SE" w:eastAsia="en-GB"/>
        </w:rPr>
      </w:pPr>
      <w:ins w:id="26" w:author="[Amaanat]" w:date="2022-04-20T09:12:00Z">
        <w:r w:rsidRPr="004237C6">
          <w:rPr>
            <w:rFonts w:ascii="Courier New" w:eastAsia="Calibri" w:hAnsi="Courier New" w:cs="Courier New"/>
            <w:sz w:val="16"/>
            <w:szCs w:val="16"/>
            <w:lang w:val="sv-SE" w:eastAsia="en-GB"/>
          </w:rPr>
          <w:t xml:space="preserve">        ms320-r17                           </w:t>
        </w:r>
        <w:r>
          <w:rPr>
            <w:rFonts w:ascii="Courier New" w:eastAsia="Calibri" w:hAnsi="Courier New" w:cs="Courier New"/>
            <w:sz w:val="16"/>
            <w:szCs w:val="16"/>
            <w:lang w:val="sv-SE" w:eastAsia="en-GB"/>
          </w:rPr>
          <w:tab/>
        </w:r>
        <w:r>
          <w:rPr>
            <w:rFonts w:ascii="Courier New" w:eastAsia="Calibri" w:hAnsi="Courier New" w:cs="Courier New"/>
            <w:sz w:val="16"/>
            <w:szCs w:val="16"/>
            <w:lang w:val="sv-SE" w:eastAsia="en-GB"/>
          </w:rPr>
          <w:tab/>
        </w:r>
        <w:r w:rsidRPr="004237C6">
          <w:rPr>
            <w:rFonts w:ascii="Courier New" w:eastAsia="Calibri" w:hAnsi="Courier New" w:cs="Courier New"/>
            <w:sz w:val="16"/>
            <w:szCs w:val="16"/>
            <w:lang w:val="sv-SE" w:eastAsia="en-GB"/>
          </w:rPr>
          <w:t>INTEGER (0..319),</w:t>
        </w:r>
      </w:ins>
    </w:p>
    <w:p w14:paraId="1E895E7F" w14:textId="77777777" w:rsidR="001918FC" w:rsidRPr="004237C6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[Amaanat]" w:date="2022-04-20T09:12:00Z"/>
          <w:rFonts w:ascii="Courier New" w:eastAsia="Calibri" w:hAnsi="Courier New" w:cs="Courier New"/>
          <w:sz w:val="16"/>
          <w:szCs w:val="16"/>
          <w:lang w:val="sv-SE" w:eastAsia="en-GB"/>
        </w:rPr>
      </w:pPr>
      <w:ins w:id="28" w:author="[Amaanat]" w:date="2022-04-20T09:12:00Z">
        <w:r w:rsidRPr="004237C6">
          <w:rPr>
            <w:rFonts w:ascii="Courier New" w:eastAsia="Calibri" w:hAnsi="Courier New" w:cs="Courier New"/>
            <w:sz w:val="16"/>
            <w:szCs w:val="16"/>
            <w:lang w:val="sv-SE" w:eastAsia="en-GB"/>
          </w:rPr>
          <w:t xml:space="preserve">        ms640-r17                           </w:t>
        </w:r>
        <w:r>
          <w:rPr>
            <w:rFonts w:ascii="Courier New" w:eastAsia="Calibri" w:hAnsi="Courier New" w:cs="Courier New"/>
            <w:sz w:val="16"/>
            <w:szCs w:val="16"/>
            <w:lang w:val="sv-SE" w:eastAsia="en-GB"/>
          </w:rPr>
          <w:tab/>
        </w:r>
        <w:r>
          <w:rPr>
            <w:rFonts w:ascii="Courier New" w:eastAsia="Calibri" w:hAnsi="Courier New" w:cs="Courier New"/>
            <w:sz w:val="16"/>
            <w:szCs w:val="16"/>
            <w:lang w:val="sv-SE" w:eastAsia="en-GB"/>
          </w:rPr>
          <w:tab/>
        </w:r>
        <w:r w:rsidRPr="004237C6">
          <w:rPr>
            <w:rFonts w:ascii="Courier New" w:eastAsia="Calibri" w:hAnsi="Courier New" w:cs="Courier New"/>
            <w:sz w:val="16"/>
            <w:szCs w:val="16"/>
            <w:lang w:val="sv-SE" w:eastAsia="en-GB"/>
          </w:rPr>
          <w:t>INTEGER (0..639),</w:t>
        </w:r>
      </w:ins>
    </w:p>
    <w:p w14:paraId="16FAFEEA" w14:textId="77777777" w:rsidR="001918FC" w:rsidRPr="004237C6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[Amaanat]" w:date="2022-04-20T09:12:00Z"/>
          <w:rFonts w:ascii="Courier New" w:eastAsia="Calibri" w:hAnsi="Courier New" w:cs="Courier New"/>
          <w:sz w:val="16"/>
          <w:szCs w:val="16"/>
          <w:lang w:val="sv-SE" w:eastAsia="en-GB"/>
        </w:rPr>
      </w:pPr>
      <w:ins w:id="30" w:author="[Amaanat]" w:date="2022-04-20T09:12:00Z">
        <w:r w:rsidRPr="004237C6">
          <w:rPr>
            <w:rFonts w:ascii="Courier New" w:eastAsia="Calibri" w:hAnsi="Courier New" w:cs="Courier New"/>
            <w:sz w:val="16"/>
            <w:szCs w:val="16"/>
            <w:lang w:val="sv-SE" w:eastAsia="en-GB"/>
          </w:rPr>
          <w:t xml:space="preserve">        ms1280-r17                          </w:t>
        </w:r>
        <w:r>
          <w:rPr>
            <w:rFonts w:ascii="Courier New" w:eastAsia="Calibri" w:hAnsi="Courier New" w:cs="Courier New"/>
            <w:sz w:val="16"/>
            <w:szCs w:val="16"/>
            <w:lang w:val="sv-SE" w:eastAsia="en-GB"/>
          </w:rPr>
          <w:tab/>
        </w:r>
        <w:r>
          <w:rPr>
            <w:rFonts w:ascii="Courier New" w:eastAsia="Calibri" w:hAnsi="Courier New" w:cs="Courier New"/>
            <w:sz w:val="16"/>
            <w:szCs w:val="16"/>
            <w:lang w:val="sv-SE" w:eastAsia="en-GB"/>
          </w:rPr>
          <w:tab/>
        </w:r>
        <w:r w:rsidRPr="004237C6">
          <w:rPr>
            <w:rFonts w:ascii="Courier New" w:eastAsia="Calibri" w:hAnsi="Courier New" w:cs="Courier New"/>
            <w:sz w:val="16"/>
            <w:szCs w:val="16"/>
            <w:lang w:val="sv-SE" w:eastAsia="en-GB"/>
          </w:rPr>
          <w:t>INTEGER (0..1279),</w:t>
        </w:r>
      </w:ins>
    </w:p>
    <w:p w14:paraId="36120324" w14:textId="77777777" w:rsidR="001918FC" w:rsidRPr="004237C6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[Amaanat]" w:date="2022-04-20T09:12:00Z"/>
          <w:rFonts w:ascii="Courier New" w:eastAsia="Calibri" w:hAnsi="Courier New" w:cs="Courier New"/>
          <w:sz w:val="16"/>
          <w:szCs w:val="16"/>
          <w:lang w:val="sv-SE" w:eastAsia="en-GB"/>
        </w:rPr>
      </w:pPr>
      <w:ins w:id="32" w:author="[Amaanat]" w:date="2022-04-20T09:12:00Z">
        <w:r w:rsidRPr="004237C6">
          <w:rPr>
            <w:rFonts w:ascii="Courier New" w:eastAsia="Calibri" w:hAnsi="Courier New" w:cs="Courier New"/>
            <w:sz w:val="16"/>
            <w:szCs w:val="16"/>
            <w:lang w:val="sv-SE" w:eastAsia="en-GB"/>
          </w:rPr>
          <w:t xml:space="preserve">        ms2560-r17                          </w:t>
        </w:r>
        <w:r>
          <w:rPr>
            <w:rFonts w:ascii="Courier New" w:eastAsia="Calibri" w:hAnsi="Courier New" w:cs="Courier New"/>
            <w:sz w:val="16"/>
            <w:szCs w:val="16"/>
            <w:lang w:val="sv-SE" w:eastAsia="en-GB"/>
          </w:rPr>
          <w:tab/>
        </w:r>
        <w:r>
          <w:rPr>
            <w:rFonts w:ascii="Courier New" w:eastAsia="Calibri" w:hAnsi="Courier New" w:cs="Courier New"/>
            <w:sz w:val="16"/>
            <w:szCs w:val="16"/>
            <w:lang w:val="sv-SE" w:eastAsia="en-GB"/>
          </w:rPr>
          <w:tab/>
        </w:r>
        <w:r w:rsidRPr="004237C6">
          <w:rPr>
            <w:rFonts w:ascii="Courier New" w:eastAsia="Calibri" w:hAnsi="Courier New" w:cs="Courier New"/>
            <w:sz w:val="16"/>
            <w:szCs w:val="16"/>
            <w:lang w:val="sv-SE" w:eastAsia="en-GB"/>
          </w:rPr>
          <w:t>INTEGER (0..2559),</w:t>
        </w:r>
      </w:ins>
    </w:p>
    <w:p w14:paraId="6C0F5564" w14:textId="77777777" w:rsidR="001918FC" w:rsidRPr="004237C6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" w:author="[Amaanat]" w:date="2022-04-20T09:12:00Z"/>
          <w:rFonts w:ascii="Courier New" w:eastAsia="Calibri" w:hAnsi="Courier New" w:cs="Courier New"/>
          <w:sz w:val="16"/>
          <w:szCs w:val="16"/>
          <w:lang w:val="sv-SE" w:eastAsia="en-GB"/>
        </w:rPr>
      </w:pPr>
      <w:ins w:id="34" w:author="[Amaanat]" w:date="2022-04-20T09:12:00Z">
        <w:r w:rsidRPr="004237C6">
          <w:rPr>
            <w:rFonts w:ascii="Courier New" w:eastAsia="Calibri" w:hAnsi="Courier New" w:cs="Courier New"/>
            <w:sz w:val="16"/>
            <w:szCs w:val="16"/>
            <w:lang w:val="sv-SE" w:eastAsia="en-GB"/>
          </w:rPr>
          <w:t xml:space="preserve">        ms5120-r17                          </w:t>
        </w:r>
        <w:r>
          <w:rPr>
            <w:rFonts w:ascii="Courier New" w:eastAsia="Calibri" w:hAnsi="Courier New" w:cs="Courier New"/>
            <w:sz w:val="16"/>
            <w:szCs w:val="16"/>
            <w:lang w:val="sv-SE" w:eastAsia="en-GB"/>
          </w:rPr>
          <w:tab/>
        </w:r>
        <w:r>
          <w:rPr>
            <w:rFonts w:ascii="Courier New" w:eastAsia="Calibri" w:hAnsi="Courier New" w:cs="Courier New"/>
            <w:sz w:val="16"/>
            <w:szCs w:val="16"/>
            <w:lang w:val="sv-SE" w:eastAsia="en-GB"/>
          </w:rPr>
          <w:tab/>
        </w:r>
        <w:r w:rsidRPr="004237C6">
          <w:rPr>
            <w:rFonts w:ascii="Courier New" w:eastAsia="Calibri" w:hAnsi="Courier New" w:cs="Courier New"/>
            <w:sz w:val="16"/>
            <w:szCs w:val="16"/>
            <w:lang w:val="sv-SE" w:eastAsia="en-GB"/>
          </w:rPr>
          <w:t>INTEGER (0..5119),</w:t>
        </w:r>
      </w:ins>
    </w:p>
    <w:p w14:paraId="234BCAF3" w14:textId="77777777" w:rsidR="001918FC" w:rsidRPr="004237C6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" w:author="[Amaanat]" w:date="2022-04-20T09:12:00Z"/>
          <w:rFonts w:ascii="Courier New" w:eastAsia="Calibri" w:hAnsi="Courier New" w:cs="Courier New"/>
          <w:sz w:val="16"/>
          <w:szCs w:val="16"/>
          <w:lang w:val="sv-SE" w:eastAsia="en-GB"/>
        </w:rPr>
      </w:pPr>
      <w:ins w:id="36" w:author="[Amaanat]" w:date="2022-04-20T09:12:00Z">
        <w:r w:rsidRPr="004237C6">
          <w:rPr>
            <w:rFonts w:ascii="Courier New" w:eastAsia="Calibri" w:hAnsi="Courier New" w:cs="Courier New"/>
            <w:sz w:val="16"/>
            <w:szCs w:val="16"/>
            <w:lang w:val="sv-SE" w:eastAsia="en-GB"/>
          </w:rPr>
          <w:t xml:space="preserve">        </w:t>
        </w:r>
        <w:r w:rsidRPr="004237C6">
          <w:rPr>
            <w:rFonts w:ascii="Courier New" w:eastAsia="Calibri" w:hAnsi="Courier New" w:cs="Courier New"/>
            <w:sz w:val="16"/>
            <w:szCs w:val="16"/>
            <w:lang w:eastAsia="en-GB"/>
          </w:rPr>
          <w:t>...</w:t>
        </w:r>
      </w:ins>
    </w:p>
    <w:p w14:paraId="2DB59C3A" w14:textId="77777777" w:rsidR="001918FC" w:rsidRPr="004237C6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77"/>
        <w:textAlignment w:val="baseline"/>
        <w:rPr>
          <w:ins w:id="37" w:author="[Amaanat]" w:date="2022-04-20T09:12:00Z"/>
          <w:rFonts w:ascii="Courier New" w:eastAsia="Calibri" w:hAnsi="Courier New" w:cs="Courier New"/>
          <w:sz w:val="16"/>
          <w:szCs w:val="16"/>
          <w:lang w:eastAsia="ja-JP"/>
        </w:rPr>
      </w:pPr>
      <w:ins w:id="38" w:author="[Amaanat]" w:date="2022-04-20T09:12:00Z">
        <w:r w:rsidRPr="004237C6">
          <w:rPr>
            <w:rFonts w:ascii="Courier New" w:eastAsia="Calibri" w:hAnsi="Courier New" w:cs="Courier New"/>
            <w:sz w:val="16"/>
            <w:szCs w:val="16"/>
            <w:lang w:eastAsia="ja-JP"/>
          </w:rPr>
          <w:t xml:space="preserve">}         </w:t>
        </w:r>
      </w:ins>
    </w:p>
    <w:p w14:paraId="2B372FA5" w14:textId="77777777" w:rsidR="001918FC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" w:author="[Amaanat]" w:date="2022-04-20T09:13:00Z"/>
          <w:rFonts w:ascii="Courier New" w:eastAsia="SimSun" w:hAnsi="Courier New" w:cs="Courier New"/>
          <w:sz w:val="16"/>
          <w:szCs w:val="16"/>
          <w:lang w:val="en-US" w:eastAsia="zh-CN"/>
        </w:rPr>
      </w:pPr>
      <w:ins w:id="40" w:author="[Amaanat]" w:date="2022-04-20T09:12:00Z">
        <w:r w:rsidRPr="004237C6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}</w:t>
        </w:r>
      </w:ins>
    </w:p>
    <w:p w14:paraId="7F2B86DC" w14:textId="77777777" w:rsidR="001918FC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" w:author="[Amaanat]" w:date="2022-04-20T09:13:00Z"/>
          <w:rFonts w:ascii="Courier New" w:eastAsia="SimSun" w:hAnsi="Courier New" w:cs="Courier New"/>
          <w:sz w:val="16"/>
          <w:szCs w:val="16"/>
          <w:lang w:val="en-US" w:eastAsia="zh-CN"/>
        </w:rPr>
      </w:pPr>
    </w:p>
    <w:p w14:paraId="43E18F6C" w14:textId="77777777" w:rsidR="001918FC" w:rsidRPr="004237C6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" w:author="[Amaanat]" w:date="2022-04-20T09:13:00Z"/>
          <w:rFonts w:ascii="Courier New" w:eastAsia="Calibri" w:hAnsi="Courier New" w:cs="Courier New"/>
          <w:sz w:val="16"/>
          <w:szCs w:val="16"/>
          <w:lang w:eastAsia="en-GB"/>
        </w:rPr>
      </w:pPr>
      <w:ins w:id="43" w:author="[Amaanat]" w:date="2022-04-20T09:13:00Z">
        <w:r w:rsidRPr="004237C6">
          <w:rPr>
            <w:rFonts w:ascii="Courier New" w:eastAsia="Calibri" w:hAnsi="Courier New" w:cs="Courier New"/>
            <w:sz w:val="16"/>
            <w:szCs w:val="16"/>
            <w:lang w:eastAsia="en-GB"/>
          </w:rPr>
          <w:t>MUSIM-AperiodicGapInfo-r</w:t>
        </w:r>
        <w:proofErr w:type="gramStart"/>
        <w:r w:rsidRPr="004237C6">
          <w:rPr>
            <w:rFonts w:ascii="Courier New" w:eastAsia="Calibri" w:hAnsi="Courier New" w:cs="Courier New"/>
            <w:sz w:val="16"/>
            <w:szCs w:val="16"/>
            <w:lang w:eastAsia="en-GB"/>
          </w:rPr>
          <w:t>17 ::=</w:t>
        </w:r>
        <w:proofErr w:type="gramEnd"/>
        <w:r w:rsidRPr="004237C6">
          <w:rPr>
            <w:rFonts w:ascii="Courier New" w:eastAsia="Calibri" w:hAnsi="Courier New" w:cs="Courier New"/>
            <w:sz w:val="16"/>
            <w:szCs w:val="16"/>
            <w:lang w:eastAsia="en-GB"/>
          </w:rPr>
          <w:t xml:space="preserve">  SEQUENCE {</w:t>
        </w:r>
      </w:ins>
    </w:p>
    <w:p w14:paraId="3F47F27C" w14:textId="77777777" w:rsidR="001918FC" w:rsidRPr="004237C6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" w:author="[Amaanat]" w:date="2022-04-20T09:13:00Z"/>
          <w:rFonts w:ascii="Courier New" w:eastAsia="Calibri" w:hAnsi="Courier New" w:cs="Courier New"/>
          <w:sz w:val="16"/>
          <w:szCs w:val="16"/>
          <w:lang w:eastAsia="en-GB"/>
        </w:rPr>
      </w:pPr>
      <w:ins w:id="45" w:author="[Amaanat]" w:date="2022-04-20T09:13:00Z">
        <w:r w:rsidRPr="004237C6">
          <w:rPr>
            <w:rFonts w:ascii="Courier New" w:eastAsia="Calibri" w:hAnsi="Courier New" w:cs="Courier New"/>
            <w:sz w:val="16"/>
            <w:szCs w:val="16"/>
            <w:lang w:eastAsia="en-GB"/>
          </w:rPr>
          <w:t xml:space="preserve">    musim-GapID-r17                        </w:t>
        </w:r>
        <w:proofErr w:type="spellStart"/>
        <w:r w:rsidRPr="004237C6">
          <w:rPr>
            <w:rFonts w:ascii="Courier New" w:eastAsia="Calibri" w:hAnsi="Courier New" w:cs="Courier New"/>
            <w:sz w:val="16"/>
            <w:szCs w:val="16"/>
            <w:lang w:eastAsia="en-GB"/>
          </w:rPr>
          <w:t>MUSIM-GapID-r17</w:t>
        </w:r>
        <w:proofErr w:type="spellEnd"/>
        <w:r w:rsidRPr="004237C6">
          <w:rPr>
            <w:rFonts w:ascii="Courier New" w:eastAsia="Calibri" w:hAnsi="Courier New" w:cs="Courier New"/>
            <w:sz w:val="16"/>
            <w:szCs w:val="16"/>
            <w:lang w:eastAsia="en-GB"/>
          </w:rPr>
          <w:t>,</w:t>
        </w:r>
      </w:ins>
    </w:p>
    <w:p w14:paraId="462E4721" w14:textId="77777777" w:rsidR="001918FC" w:rsidRPr="004237C6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" w:author="[Amaanat]" w:date="2022-04-20T09:13:00Z"/>
          <w:rFonts w:ascii="Courier New" w:eastAsia="Calibri" w:hAnsi="Courier New" w:cs="Courier New"/>
          <w:sz w:val="16"/>
          <w:szCs w:val="16"/>
          <w:lang w:val="sv-SE" w:eastAsia="en-GB"/>
        </w:rPr>
      </w:pPr>
      <w:ins w:id="47" w:author="[Amaanat]" w:date="2022-04-20T09:13:00Z">
        <w:r w:rsidRPr="004237C6">
          <w:rPr>
            <w:rFonts w:ascii="Courier New" w:eastAsia="Calibri" w:hAnsi="Courier New" w:cs="Courier New"/>
            <w:sz w:val="16"/>
            <w:szCs w:val="16"/>
            <w:lang w:eastAsia="en-GB"/>
          </w:rPr>
          <w:t xml:space="preserve">    </w:t>
        </w:r>
        <w:r w:rsidRPr="004237C6">
          <w:rPr>
            <w:rFonts w:ascii="Courier New" w:eastAsia="Calibri" w:hAnsi="Courier New" w:cs="Courier New"/>
            <w:sz w:val="16"/>
            <w:szCs w:val="16"/>
            <w:lang w:val="sv-SE" w:eastAsia="en-GB"/>
          </w:rPr>
          <w:t xml:space="preserve">starting-SFN-r17            </w:t>
        </w:r>
        <w:r w:rsidRPr="004237C6">
          <w:rPr>
            <w:rFonts w:ascii="Courier New" w:eastAsia="Calibri" w:hAnsi="Courier New" w:cs="Courier New"/>
            <w:sz w:val="16"/>
            <w:szCs w:val="16"/>
            <w:lang w:val="sv-SE" w:eastAsia="en-GB"/>
          </w:rPr>
          <w:tab/>
        </w:r>
        <w:r w:rsidRPr="004237C6">
          <w:rPr>
            <w:rFonts w:ascii="Courier New" w:eastAsia="Calibri" w:hAnsi="Courier New" w:cs="Courier New"/>
            <w:sz w:val="16"/>
            <w:szCs w:val="16"/>
            <w:lang w:val="sv-SE" w:eastAsia="en-GB"/>
          </w:rPr>
          <w:tab/>
          <w:t xml:space="preserve">   INTEGER (0..1023) OPTIONAL,</w:t>
        </w:r>
      </w:ins>
    </w:p>
    <w:p w14:paraId="786B8CC9" w14:textId="77777777" w:rsidR="001918FC" w:rsidRPr="004237C6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" w:author="[Amaanat]" w:date="2022-04-20T09:13:00Z"/>
          <w:rFonts w:ascii="Courier New" w:eastAsia="Calibri" w:hAnsi="Courier New" w:cs="Courier New"/>
          <w:sz w:val="16"/>
          <w:szCs w:val="16"/>
          <w:lang w:eastAsia="en-GB"/>
        </w:rPr>
      </w:pPr>
      <w:ins w:id="49" w:author="[Amaanat]" w:date="2022-04-20T09:13:00Z">
        <w:r w:rsidRPr="004237C6">
          <w:rPr>
            <w:rFonts w:ascii="Courier New" w:eastAsia="Calibri" w:hAnsi="Courier New" w:cs="Courier New"/>
            <w:sz w:val="16"/>
            <w:szCs w:val="16"/>
            <w:lang w:val="sv-SE" w:eastAsia="en-GB"/>
          </w:rPr>
          <w:t xml:space="preserve">    startingSubframe-r17        </w:t>
        </w:r>
        <w:r w:rsidRPr="004237C6">
          <w:rPr>
            <w:rFonts w:ascii="Courier New" w:eastAsia="Calibri" w:hAnsi="Courier New" w:cs="Courier New"/>
            <w:sz w:val="16"/>
            <w:szCs w:val="16"/>
            <w:lang w:val="sv-SE" w:eastAsia="en-GB"/>
          </w:rPr>
          <w:tab/>
        </w:r>
        <w:r w:rsidRPr="004237C6">
          <w:rPr>
            <w:rFonts w:ascii="Courier New" w:eastAsia="Calibri" w:hAnsi="Courier New" w:cs="Courier New"/>
            <w:sz w:val="16"/>
            <w:szCs w:val="16"/>
            <w:lang w:val="sv-SE" w:eastAsia="en-GB"/>
          </w:rPr>
          <w:tab/>
          <w:t xml:space="preserve">   INTEGER (0..9)</w:t>
        </w:r>
      </w:ins>
    </w:p>
    <w:p w14:paraId="5104E604" w14:textId="6C527258" w:rsidR="001918FC" w:rsidRPr="004237C6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" w:author="[Amaanat]" w:date="2022-04-20T09:13:00Z"/>
          <w:rFonts w:ascii="Courier New" w:eastAsia="Calibri" w:hAnsi="Courier New" w:cs="Courier New"/>
          <w:sz w:val="16"/>
          <w:szCs w:val="16"/>
          <w:lang w:eastAsia="en-GB"/>
        </w:rPr>
      </w:pPr>
      <w:ins w:id="51" w:author="[Amaanat]" w:date="2022-04-20T09:13:00Z">
        <w:r w:rsidRPr="004237C6">
          <w:rPr>
            <w:rFonts w:ascii="Courier New" w:eastAsia="Calibri" w:hAnsi="Courier New" w:cs="Courier New"/>
            <w:sz w:val="16"/>
            <w:szCs w:val="16"/>
            <w:lang w:eastAsia="en-GB"/>
          </w:rPr>
          <w:t xml:space="preserve">    musim-GapLength-r17                    ENUMERATED {ms3, ms4, ms6, ms10, ms20, ...} </w:t>
        </w:r>
      </w:ins>
    </w:p>
    <w:p w14:paraId="43F90FFA" w14:textId="77777777" w:rsidR="001918FC" w:rsidRPr="004237C6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" w:author="[Amaanat]" w:date="2022-04-20T09:13:00Z"/>
          <w:rFonts w:ascii="Courier New" w:eastAsia="SimSun" w:hAnsi="Courier New" w:cs="Courier New"/>
          <w:sz w:val="16"/>
          <w:szCs w:val="16"/>
          <w:lang w:val="en-US" w:eastAsia="zh-CN"/>
        </w:rPr>
      </w:pPr>
      <w:ins w:id="53" w:author="[Amaanat]" w:date="2022-04-20T09:13:00Z">
        <w:r w:rsidRPr="004237C6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}</w:t>
        </w:r>
      </w:ins>
    </w:p>
    <w:p w14:paraId="44E6D292" w14:textId="77777777" w:rsidR="001918FC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" w:author="[Amaanat]" w:date="2022-04-20T09:12:00Z"/>
          <w:rFonts w:ascii="Courier New" w:eastAsia="SimSun" w:hAnsi="Courier New" w:cs="Courier New"/>
          <w:sz w:val="16"/>
          <w:szCs w:val="16"/>
          <w:lang w:val="en-US" w:eastAsia="zh-CN"/>
        </w:rPr>
      </w:pPr>
    </w:p>
    <w:p w14:paraId="66290254" w14:textId="77777777" w:rsidR="001918FC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E4B41CF" w14:textId="77777777" w:rsidR="001918FC" w:rsidDel="00EE3D47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" w:author="[Amaanat]" w:date="2022-04-20T09:13:00Z"/>
          <w:rFonts w:ascii="Courier New" w:hAnsi="Courier New"/>
          <w:sz w:val="16"/>
          <w:lang w:eastAsia="en-GB"/>
        </w:rPr>
      </w:pPr>
      <w:del w:id="56" w:author="[Amaanat]" w:date="2022-04-20T09:13:00Z">
        <w:r w:rsidDel="00EE3D47">
          <w:rPr>
            <w:rFonts w:ascii="Courier New" w:hAnsi="Courier New"/>
            <w:sz w:val="16"/>
            <w:lang w:eastAsia="en-GB"/>
          </w:rPr>
          <w:lastRenderedPageBreak/>
          <w:delText>MUSIM-GapInfo-r17 ::=   SEQUENCE {</w:delText>
        </w:r>
      </w:del>
    </w:p>
    <w:p w14:paraId="38286E41" w14:textId="77777777" w:rsidR="001918FC" w:rsidDel="00EE3D47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" w:author="[Amaanat]" w:date="2022-04-20T09:13:00Z"/>
          <w:rFonts w:ascii="Courier New" w:hAnsi="Courier New"/>
          <w:sz w:val="16"/>
          <w:lang w:eastAsia="en-GB"/>
        </w:rPr>
      </w:pPr>
      <w:del w:id="58" w:author="[Amaanat]" w:date="2022-04-20T09:13:00Z">
        <w:r w:rsidDel="00EE3D47">
          <w:rPr>
            <w:rFonts w:ascii="Courier New" w:hAnsi="Courier New"/>
            <w:sz w:val="16"/>
            <w:lang w:eastAsia="en-GB"/>
          </w:rPr>
          <w:delText xml:space="preserve">    musim-GapID-r17                        MUSIM-GapID-r17            OPTIONAL, -- Cond periodic</w:delText>
        </w:r>
      </w:del>
    </w:p>
    <w:p w14:paraId="021A751B" w14:textId="77777777" w:rsidR="001918FC" w:rsidDel="00EE3D47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" w:author="[Amaanat]" w:date="2022-04-20T09:13:00Z"/>
          <w:rFonts w:ascii="Courier New" w:hAnsi="Courier New"/>
          <w:sz w:val="16"/>
          <w:lang w:eastAsia="en-GB"/>
        </w:rPr>
      </w:pPr>
      <w:del w:id="60" w:author="[Amaanat]" w:date="2022-04-20T09:13:00Z">
        <w:r w:rsidDel="00EE3D47">
          <w:rPr>
            <w:rFonts w:ascii="Courier New" w:hAnsi="Courier New"/>
            <w:sz w:val="16"/>
            <w:lang w:eastAsia="en-GB"/>
          </w:rPr>
          <w:delText xml:space="preserve">    musim-Starting-SFN-AndSubframe-r17     MUSIM-Starting-SFN-AndSubframe-r17         OPTIONAL, -- Cond aperiodic</w:delText>
        </w:r>
      </w:del>
    </w:p>
    <w:p w14:paraId="4C0B36D8" w14:textId="77777777" w:rsidR="001918FC" w:rsidDel="00EE3D47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" w:author="[Amaanat]" w:date="2022-04-20T09:13:00Z"/>
          <w:rFonts w:ascii="Courier New" w:hAnsi="Courier New"/>
          <w:sz w:val="16"/>
          <w:lang w:eastAsia="en-GB"/>
        </w:rPr>
      </w:pPr>
      <w:bookmarkStart w:id="62" w:name="_Hlk101283710"/>
      <w:del w:id="63" w:author="[Amaanat]" w:date="2022-04-20T09:13:00Z">
        <w:r w:rsidDel="00EE3D47">
          <w:rPr>
            <w:rFonts w:ascii="Courier New" w:hAnsi="Courier New"/>
            <w:sz w:val="16"/>
            <w:lang w:eastAsia="en-GB"/>
          </w:rPr>
          <w:delText xml:space="preserve">    musim-GapLength-r17                    ENUMERATED {ms3, ms4, ms6, ms10, ms20}         OPTIONAL, </w:delText>
        </w:r>
      </w:del>
    </w:p>
    <w:bookmarkEnd w:id="62"/>
    <w:p w14:paraId="6543D27D" w14:textId="77777777" w:rsidR="001918FC" w:rsidDel="00EE3D47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77"/>
        <w:textAlignment w:val="baseline"/>
        <w:rPr>
          <w:del w:id="64" w:author="[Amaanat]" w:date="2022-04-20T09:13:00Z"/>
          <w:rFonts w:ascii="Courier New" w:hAnsi="Courier New"/>
          <w:sz w:val="16"/>
          <w:lang w:eastAsia="en-GB"/>
        </w:rPr>
      </w:pPr>
      <w:del w:id="65" w:author="[Amaanat]" w:date="2022-04-20T09:13:00Z">
        <w:r w:rsidDel="00EE3D47">
          <w:rPr>
            <w:rFonts w:ascii="Courier New" w:hAnsi="Courier New"/>
            <w:sz w:val="16"/>
            <w:lang w:eastAsia="ja-JP"/>
          </w:rPr>
          <w:delText>musim-GapRepetitionAndOffset-</w:delText>
        </w:r>
        <w:r w:rsidDel="00EE3D47">
          <w:rPr>
            <w:rFonts w:ascii="Courier New" w:hAnsi="Courier New"/>
            <w:sz w:val="16"/>
            <w:lang w:eastAsia="en-GB"/>
          </w:rPr>
          <w:delText xml:space="preserve">r17       </w:delText>
        </w:r>
        <w:r w:rsidDel="00EE3D47">
          <w:rPr>
            <w:rFonts w:ascii="Courier New" w:hAnsi="Courier New" w:hint="eastAsia"/>
            <w:sz w:val="16"/>
            <w:lang w:eastAsia="en-GB"/>
          </w:rPr>
          <w:delText>CHOICE</w:delText>
        </w:r>
        <w:r w:rsidDel="00EE3D47">
          <w:rPr>
            <w:rFonts w:ascii="Courier New" w:hAnsi="Courier New"/>
            <w:sz w:val="16"/>
            <w:lang w:eastAsia="en-GB"/>
          </w:rPr>
          <w:delText xml:space="preserve"> {</w:delText>
        </w:r>
      </w:del>
    </w:p>
    <w:p w14:paraId="75EEE3F7" w14:textId="77777777" w:rsidR="001918FC" w:rsidDel="00EE3D47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" w:author="[Amaanat]" w:date="2022-04-20T09:13:00Z"/>
          <w:rFonts w:ascii="Courier New" w:hAnsi="Courier New"/>
          <w:sz w:val="16"/>
          <w:lang w:eastAsia="en-GB"/>
        </w:rPr>
      </w:pPr>
      <w:del w:id="67" w:author="[Amaanat]" w:date="2022-04-20T09:13:00Z">
        <w:r w:rsidDel="00EE3D47">
          <w:rPr>
            <w:rFonts w:ascii="Courier New" w:hAnsi="Courier New"/>
            <w:sz w:val="16"/>
            <w:lang w:eastAsia="en-GB"/>
          </w:rPr>
          <w:delText xml:space="preserve">        ms20-r17                            INTEGER (0..19),</w:delText>
        </w:r>
      </w:del>
    </w:p>
    <w:p w14:paraId="68AC83C6" w14:textId="77777777" w:rsidR="001918FC" w:rsidDel="00EE3D47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" w:author="[Amaanat]" w:date="2022-04-20T09:13:00Z"/>
          <w:rFonts w:ascii="Courier New" w:hAnsi="Courier New"/>
          <w:sz w:val="16"/>
          <w:lang w:val="sv-SE" w:eastAsia="en-GB"/>
        </w:rPr>
      </w:pPr>
      <w:del w:id="69" w:author="[Amaanat]" w:date="2022-04-20T09:13:00Z">
        <w:r w:rsidDel="00EE3D47">
          <w:rPr>
            <w:rFonts w:ascii="Courier New" w:hAnsi="Courier New"/>
            <w:sz w:val="16"/>
            <w:lang w:eastAsia="en-GB"/>
          </w:rPr>
          <w:delText xml:space="preserve">        </w:delText>
        </w:r>
        <w:r w:rsidDel="00EE3D47">
          <w:rPr>
            <w:rFonts w:ascii="Courier New" w:hAnsi="Courier New"/>
            <w:sz w:val="16"/>
            <w:lang w:val="sv-SE" w:eastAsia="en-GB"/>
          </w:rPr>
          <w:delText>ms40-r17                            INTEGER (0..39),</w:delText>
        </w:r>
      </w:del>
    </w:p>
    <w:p w14:paraId="3D482550" w14:textId="77777777" w:rsidR="001918FC" w:rsidDel="00EE3D47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" w:author="[Amaanat]" w:date="2022-04-20T09:13:00Z"/>
          <w:rFonts w:ascii="Courier New" w:hAnsi="Courier New"/>
          <w:sz w:val="16"/>
          <w:lang w:val="sv-SE" w:eastAsia="en-GB"/>
        </w:rPr>
      </w:pPr>
      <w:del w:id="71" w:author="[Amaanat]" w:date="2022-04-20T09:13:00Z">
        <w:r w:rsidDel="00EE3D47">
          <w:rPr>
            <w:rFonts w:ascii="Courier New" w:hAnsi="Courier New"/>
            <w:sz w:val="16"/>
            <w:lang w:val="sv-SE" w:eastAsia="en-GB"/>
          </w:rPr>
          <w:delText xml:space="preserve">        ms80-r17                            INTEGER (0..79),</w:delText>
        </w:r>
      </w:del>
    </w:p>
    <w:p w14:paraId="13CC3480" w14:textId="77777777" w:rsidR="001918FC" w:rsidDel="00EE3D47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" w:author="[Amaanat]" w:date="2022-04-20T09:13:00Z"/>
          <w:rFonts w:ascii="Courier New" w:hAnsi="Courier New"/>
          <w:sz w:val="16"/>
          <w:lang w:val="sv-SE" w:eastAsia="en-GB"/>
        </w:rPr>
      </w:pPr>
      <w:del w:id="73" w:author="[Amaanat]" w:date="2022-04-20T09:13:00Z">
        <w:r w:rsidDel="00EE3D47">
          <w:rPr>
            <w:rFonts w:ascii="Courier New" w:hAnsi="Courier New"/>
            <w:sz w:val="16"/>
            <w:lang w:val="sv-SE" w:eastAsia="en-GB"/>
          </w:rPr>
          <w:delText xml:space="preserve">        ms160-r17                           INTEGER (0..159),</w:delText>
        </w:r>
      </w:del>
    </w:p>
    <w:p w14:paraId="1C06BC16" w14:textId="77777777" w:rsidR="001918FC" w:rsidDel="00EE3D47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" w:author="[Amaanat]" w:date="2022-04-20T09:13:00Z"/>
          <w:rFonts w:ascii="Courier New" w:hAnsi="Courier New"/>
          <w:sz w:val="16"/>
          <w:lang w:val="sv-SE" w:eastAsia="en-GB"/>
        </w:rPr>
      </w:pPr>
      <w:del w:id="75" w:author="[Amaanat]" w:date="2022-04-20T09:13:00Z">
        <w:r w:rsidDel="00EE3D47">
          <w:rPr>
            <w:rFonts w:ascii="Courier New" w:hAnsi="Courier New"/>
            <w:sz w:val="16"/>
            <w:lang w:val="sv-SE" w:eastAsia="en-GB"/>
          </w:rPr>
          <w:delText xml:space="preserve">        ms320-r17                           INTEGER (0..319),</w:delText>
        </w:r>
      </w:del>
    </w:p>
    <w:p w14:paraId="496A6A90" w14:textId="77777777" w:rsidR="001918FC" w:rsidDel="00EE3D47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" w:author="[Amaanat]" w:date="2022-04-20T09:13:00Z"/>
          <w:rFonts w:ascii="Courier New" w:hAnsi="Courier New"/>
          <w:sz w:val="16"/>
          <w:lang w:val="sv-SE" w:eastAsia="en-GB"/>
        </w:rPr>
      </w:pPr>
      <w:del w:id="77" w:author="[Amaanat]" w:date="2022-04-20T09:13:00Z">
        <w:r w:rsidDel="00EE3D47">
          <w:rPr>
            <w:rFonts w:ascii="Courier New" w:hAnsi="Courier New"/>
            <w:sz w:val="16"/>
            <w:lang w:val="sv-SE" w:eastAsia="en-GB"/>
          </w:rPr>
          <w:delText xml:space="preserve">        ms640-r17                           INTEGER (0..639),</w:delText>
        </w:r>
      </w:del>
    </w:p>
    <w:p w14:paraId="1286F699" w14:textId="77777777" w:rsidR="001918FC" w:rsidDel="00EE3D47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" w:author="[Amaanat]" w:date="2022-04-20T09:13:00Z"/>
          <w:rFonts w:ascii="Courier New" w:hAnsi="Courier New"/>
          <w:sz w:val="16"/>
          <w:lang w:val="sv-SE" w:eastAsia="en-GB"/>
        </w:rPr>
      </w:pPr>
      <w:del w:id="79" w:author="[Amaanat]" w:date="2022-04-20T09:13:00Z">
        <w:r w:rsidDel="00EE3D47">
          <w:rPr>
            <w:rFonts w:ascii="Courier New" w:hAnsi="Courier New"/>
            <w:sz w:val="16"/>
            <w:lang w:val="sv-SE" w:eastAsia="en-GB"/>
          </w:rPr>
          <w:delText xml:space="preserve">        ms1280-r17                          INTEGER (0..1279),</w:delText>
        </w:r>
      </w:del>
    </w:p>
    <w:p w14:paraId="5EAF0EB7" w14:textId="77777777" w:rsidR="001918FC" w:rsidDel="00EE3D47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" w:author="[Amaanat]" w:date="2022-04-20T09:13:00Z"/>
          <w:rFonts w:ascii="Courier New" w:hAnsi="Courier New"/>
          <w:sz w:val="16"/>
          <w:lang w:val="sv-SE" w:eastAsia="en-GB"/>
        </w:rPr>
      </w:pPr>
      <w:del w:id="81" w:author="[Amaanat]" w:date="2022-04-20T09:13:00Z">
        <w:r w:rsidDel="00EE3D47">
          <w:rPr>
            <w:rFonts w:ascii="Courier New" w:hAnsi="Courier New"/>
            <w:sz w:val="16"/>
            <w:lang w:val="sv-SE" w:eastAsia="en-GB"/>
          </w:rPr>
          <w:delText xml:space="preserve">        ms2560-r17                          INTEGER (0..2559),</w:delText>
        </w:r>
      </w:del>
    </w:p>
    <w:p w14:paraId="7CD47917" w14:textId="77777777" w:rsidR="001918FC" w:rsidDel="00EE3D47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" w:author="[Amaanat]" w:date="2022-04-20T09:13:00Z"/>
          <w:rFonts w:ascii="Courier New" w:hAnsi="Courier New"/>
          <w:sz w:val="16"/>
          <w:lang w:val="sv-SE" w:eastAsia="en-GB"/>
        </w:rPr>
      </w:pPr>
      <w:del w:id="83" w:author="[Amaanat]" w:date="2022-04-20T09:13:00Z">
        <w:r w:rsidDel="00EE3D47">
          <w:rPr>
            <w:rFonts w:ascii="Courier New" w:hAnsi="Courier New"/>
            <w:sz w:val="16"/>
            <w:lang w:val="sv-SE" w:eastAsia="en-GB"/>
          </w:rPr>
          <w:delText xml:space="preserve">        ms5120-r17                          INTEGER (0..5119),</w:delText>
        </w:r>
      </w:del>
    </w:p>
    <w:p w14:paraId="7E3655CC" w14:textId="77777777" w:rsidR="001918FC" w:rsidDel="00EE3D47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" w:author="[Amaanat]" w:date="2022-04-20T09:13:00Z"/>
          <w:rFonts w:ascii="Courier New" w:hAnsi="Courier New"/>
          <w:sz w:val="16"/>
          <w:lang w:eastAsia="en-GB"/>
        </w:rPr>
      </w:pPr>
      <w:del w:id="85" w:author="[Amaanat]" w:date="2022-04-20T09:13:00Z">
        <w:r w:rsidDel="00EE3D47">
          <w:rPr>
            <w:rFonts w:ascii="Courier New" w:hAnsi="Courier New"/>
            <w:sz w:val="16"/>
            <w:lang w:val="sv-SE" w:eastAsia="en-GB"/>
          </w:rPr>
          <w:delText xml:space="preserve">        </w:delText>
        </w:r>
        <w:r w:rsidDel="00EE3D47">
          <w:rPr>
            <w:rFonts w:ascii="Courier New" w:hAnsi="Courier New"/>
            <w:sz w:val="16"/>
            <w:lang w:eastAsia="en-GB"/>
          </w:rPr>
          <w:delText>...</w:delText>
        </w:r>
      </w:del>
    </w:p>
    <w:p w14:paraId="0586696D" w14:textId="77777777" w:rsidR="001918FC" w:rsidDel="00EE3D47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77"/>
        <w:textAlignment w:val="baseline"/>
        <w:rPr>
          <w:del w:id="86" w:author="[Amaanat]" w:date="2022-04-20T09:13:00Z"/>
          <w:rFonts w:ascii="Courier New" w:hAnsi="Courier New"/>
          <w:sz w:val="16"/>
          <w:lang w:eastAsia="ja-JP"/>
        </w:rPr>
      </w:pPr>
      <w:del w:id="87" w:author="[Amaanat]" w:date="2022-04-20T09:13:00Z">
        <w:r w:rsidDel="00EE3D47">
          <w:rPr>
            <w:rFonts w:ascii="Courier New" w:hAnsi="Courier New"/>
            <w:sz w:val="16"/>
            <w:lang w:eastAsia="ja-JP"/>
          </w:rPr>
          <w:delText>}         OPTIONAL -- Cond periodic</w:delText>
        </w:r>
      </w:del>
    </w:p>
    <w:p w14:paraId="108726E2" w14:textId="77777777" w:rsidR="001918FC" w:rsidDel="00EE3D47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" w:author="[Amaanat]" w:date="2022-04-20T09:13:00Z"/>
          <w:rFonts w:ascii="Courier New" w:eastAsia="SimSun" w:hAnsi="Courier New"/>
          <w:sz w:val="16"/>
          <w:lang w:val="en-US" w:eastAsia="zh-CN"/>
        </w:rPr>
      </w:pPr>
      <w:del w:id="89" w:author="[Amaanat]" w:date="2022-04-20T09:13:00Z">
        <w:r w:rsidDel="00EE3D47">
          <w:rPr>
            <w:rFonts w:ascii="Courier New" w:eastAsia="SimSun" w:hAnsi="Courier New"/>
            <w:sz w:val="16"/>
            <w:lang w:val="en-US" w:eastAsia="zh-CN"/>
          </w:rPr>
          <w:delText>}</w:delText>
        </w:r>
      </w:del>
    </w:p>
    <w:p w14:paraId="2BEB6CFE" w14:textId="77777777" w:rsidR="001918FC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</w:p>
    <w:p w14:paraId="01C10B4B" w14:textId="77777777" w:rsidR="001918FC" w:rsidDel="00EE3D47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" w:author="[Amaanat]" w:date="2022-04-20T09:13:00Z"/>
          <w:rFonts w:ascii="Courier New" w:hAnsi="Courier New"/>
          <w:sz w:val="16"/>
          <w:lang w:eastAsia="en-GB"/>
        </w:rPr>
      </w:pPr>
      <w:del w:id="91" w:author="[Amaanat]" w:date="2022-04-20T09:13:00Z">
        <w:r w:rsidDel="00EE3D47">
          <w:rPr>
            <w:rFonts w:ascii="Courier New" w:hAnsi="Courier New"/>
            <w:sz w:val="16"/>
            <w:lang w:eastAsia="ja-JP"/>
          </w:rPr>
          <w:delText>MUSIM-Starting-SFN-AndSubframe-</w:delText>
        </w:r>
        <w:r w:rsidDel="00EE3D47">
          <w:rPr>
            <w:rFonts w:ascii="Courier New" w:hAnsi="Courier New"/>
            <w:sz w:val="16"/>
            <w:lang w:eastAsia="en-GB"/>
          </w:rPr>
          <w:delText>r17 ::=            SEQUENCE {</w:delText>
        </w:r>
      </w:del>
    </w:p>
    <w:p w14:paraId="65DAE681" w14:textId="77777777" w:rsidR="001918FC" w:rsidDel="00EE3D47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" w:author="[Amaanat]" w:date="2022-04-20T09:13:00Z"/>
          <w:rFonts w:ascii="Courier New" w:hAnsi="Courier New"/>
          <w:sz w:val="16"/>
          <w:lang w:val="sv-SE" w:eastAsia="en-GB"/>
        </w:rPr>
      </w:pPr>
      <w:del w:id="93" w:author="[Amaanat]" w:date="2022-04-20T09:13:00Z">
        <w:r w:rsidDel="00EE3D47">
          <w:rPr>
            <w:rFonts w:ascii="Courier New" w:hAnsi="Courier New"/>
            <w:sz w:val="16"/>
            <w:lang w:eastAsia="en-GB"/>
          </w:rPr>
          <w:delText xml:space="preserve">    </w:delText>
        </w:r>
        <w:r w:rsidDel="00EE3D47">
          <w:rPr>
            <w:rFonts w:ascii="Courier New" w:hAnsi="Courier New"/>
            <w:sz w:val="16"/>
            <w:lang w:val="sv-SE" w:eastAsia="en-GB"/>
          </w:rPr>
          <w:delText>starting-SFN-r17            INTEGER (0..1023),</w:delText>
        </w:r>
      </w:del>
    </w:p>
    <w:p w14:paraId="19C9CDCA" w14:textId="77777777" w:rsidR="001918FC" w:rsidDel="00EE3D47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" w:author="[Amaanat]" w:date="2022-04-20T09:13:00Z"/>
          <w:rFonts w:ascii="Courier New" w:hAnsi="Courier New"/>
          <w:sz w:val="16"/>
          <w:lang w:val="sv-SE" w:eastAsia="en-GB"/>
        </w:rPr>
      </w:pPr>
      <w:del w:id="95" w:author="[Amaanat]" w:date="2022-04-20T09:13:00Z">
        <w:r w:rsidDel="00EE3D47">
          <w:rPr>
            <w:rFonts w:ascii="Courier New" w:hAnsi="Courier New"/>
            <w:sz w:val="16"/>
            <w:lang w:val="sv-SE" w:eastAsia="en-GB"/>
          </w:rPr>
          <w:delText xml:space="preserve">    startingSubframe-r17        INTEGER (0..9)</w:delText>
        </w:r>
      </w:del>
    </w:p>
    <w:p w14:paraId="6DE89094" w14:textId="77777777" w:rsidR="001918FC" w:rsidDel="00EE3D47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" w:author="[Amaanat]" w:date="2022-04-20T09:13:00Z"/>
          <w:rFonts w:ascii="Courier New" w:hAnsi="Courier New"/>
          <w:sz w:val="16"/>
          <w:lang w:eastAsia="ja-JP"/>
        </w:rPr>
      </w:pPr>
      <w:del w:id="97" w:author="[Amaanat]" w:date="2022-04-20T09:13:00Z">
        <w:r w:rsidDel="00EE3D47">
          <w:rPr>
            <w:rFonts w:ascii="Courier New" w:hAnsi="Courier New"/>
            <w:sz w:val="16"/>
            <w:lang w:eastAsia="ja-JP"/>
          </w:rPr>
          <w:delText>}</w:delText>
        </w:r>
      </w:del>
    </w:p>
    <w:p w14:paraId="0DFF6193" w14:textId="77777777" w:rsidR="001918FC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94EF5C8" w14:textId="77777777" w:rsidR="001918FC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TAG-MUSIM-GAPCONFIG-STOP</w:t>
      </w:r>
    </w:p>
    <w:p w14:paraId="0537C809" w14:textId="77777777" w:rsidR="001918FC" w:rsidRPr="004237C6" w:rsidRDefault="001918FC" w:rsidP="00191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ASN1STOP</w:t>
      </w:r>
      <w:bookmarkEnd w:id="0"/>
    </w:p>
    <w:p w14:paraId="76EF8C8E" w14:textId="7DAF833D" w:rsidR="001918FC" w:rsidRPr="00833155" w:rsidRDefault="001918FC" w:rsidP="001918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tabs>
          <w:tab w:val="center" w:pos="4820"/>
          <w:tab w:val="left" w:pos="6100"/>
        </w:tabs>
        <w:spacing w:before="240" w:after="240"/>
        <w:jc w:val="center"/>
        <w:rPr>
          <w:i/>
        </w:rPr>
      </w:pPr>
      <w:r>
        <w:rPr>
          <w:i/>
        </w:rPr>
        <w:t xml:space="preserve">Second </w:t>
      </w:r>
      <w:r>
        <w:rPr>
          <w:i/>
          <w:noProof/>
        </w:rPr>
        <w:t>Modified Subclause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A55FC" w14:paraId="23DE999E" w14:textId="77777777" w:rsidTr="008A55FC">
        <w:tc>
          <w:tcPr>
            <w:tcW w:w="9631" w:type="dxa"/>
          </w:tcPr>
          <w:p w14:paraId="625850EC" w14:textId="77777777" w:rsidR="008A55FC" w:rsidRPr="008A55FC" w:rsidRDefault="008A55FC" w:rsidP="008A55FC">
            <w:pPr>
              <w:ind w:left="568" w:hanging="284"/>
              <w:rPr>
                <w:rFonts w:eastAsia="SimSun"/>
              </w:rPr>
            </w:pPr>
            <w:r w:rsidRPr="008A55FC">
              <w:rPr>
                <w:rFonts w:eastAsia="SimSun"/>
              </w:rPr>
              <w:t>1&gt;</w:t>
            </w:r>
            <w:r w:rsidRPr="008A55FC">
              <w:rPr>
                <w:rFonts w:eastAsia="SimSun"/>
              </w:rPr>
              <w:tab/>
              <w:t xml:space="preserve">if the </w:t>
            </w:r>
            <w:r w:rsidRPr="008A55FC">
              <w:rPr>
                <w:rFonts w:eastAsia="SimSun"/>
                <w:i/>
                <w:iCs/>
              </w:rPr>
              <w:t>RRCReconfiguration</w:t>
            </w:r>
            <w:r w:rsidRPr="008A55FC">
              <w:rPr>
                <w:rFonts w:eastAsia="SimSun"/>
              </w:rPr>
              <w:t xml:space="preserve"> message includes the </w:t>
            </w:r>
            <w:r w:rsidRPr="008A55FC">
              <w:rPr>
                <w:rFonts w:eastAsia="SimSun"/>
                <w:i/>
                <w:iCs/>
              </w:rPr>
              <w:t>ul-GapFR2-Config</w:t>
            </w:r>
            <w:r w:rsidRPr="008A55FC">
              <w:rPr>
                <w:rFonts w:eastAsia="SimSun"/>
              </w:rPr>
              <w:t>:</w:t>
            </w:r>
          </w:p>
          <w:p w14:paraId="71254C11" w14:textId="77777777" w:rsidR="008A55FC" w:rsidRPr="008A55FC" w:rsidRDefault="008A55FC" w:rsidP="008A55FC">
            <w:pPr>
              <w:ind w:left="851" w:hanging="284"/>
              <w:rPr>
                <w:rFonts w:eastAsia="SimSun"/>
              </w:rPr>
            </w:pPr>
            <w:r w:rsidRPr="008A55FC">
              <w:rPr>
                <w:rFonts w:eastAsia="SimSun"/>
              </w:rPr>
              <w:t>2&gt;</w:t>
            </w:r>
            <w:r w:rsidRPr="008A55FC">
              <w:rPr>
                <w:rFonts w:eastAsia="SimSun"/>
              </w:rPr>
              <w:tab/>
              <w:t>perform the FR2 UL gap configuration procedure as specified in 5.3.5.</w:t>
            </w:r>
            <w:proofErr w:type="gramStart"/>
            <w:r w:rsidRPr="008A55FC">
              <w:rPr>
                <w:rFonts w:eastAsia="SimSun"/>
              </w:rPr>
              <w:t>13c;</w:t>
            </w:r>
            <w:proofErr w:type="gramEnd"/>
          </w:p>
          <w:p w14:paraId="3EE41C51" w14:textId="77777777" w:rsidR="008A55FC" w:rsidRPr="008A55FC" w:rsidRDefault="008A55FC" w:rsidP="008A55FC">
            <w:pPr>
              <w:ind w:left="568" w:hanging="284"/>
              <w:rPr>
                <w:rFonts w:eastAsia="SimSun"/>
              </w:rPr>
            </w:pPr>
            <w:r w:rsidRPr="008A55FC">
              <w:rPr>
                <w:rFonts w:eastAsia="SimSun"/>
              </w:rPr>
              <w:t>1&gt;</w:t>
            </w:r>
            <w:r w:rsidRPr="008A55FC">
              <w:rPr>
                <w:rFonts w:eastAsia="SimSun"/>
              </w:rPr>
              <w:tab/>
              <w:t xml:space="preserve">if the </w:t>
            </w:r>
            <w:r w:rsidRPr="008A55FC">
              <w:rPr>
                <w:rFonts w:eastAsia="SimSun"/>
                <w:i/>
              </w:rPr>
              <w:t>RRCReconfiguration</w:t>
            </w:r>
            <w:r w:rsidRPr="008A55FC">
              <w:rPr>
                <w:rFonts w:eastAsia="SimSun"/>
              </w:rPr>
              <w:t xml:space="preserve"> message includes the </w:t>
            </w:r>
            <w:proofErr w:type="spellStart"/>
            <w:r w:rsidRPr="008A55FC">
              <w:rPr>
                <w:rFonts w:eastAsia="SimSun"/>
                <w:i/>
              </w:rPr>
              <w:t>musim-GapConfig</w:t>
            </w:r>
            <w:proofErr w:type="spellEnd"/>
            <w:r w:rsidRPr="008A55FC">
              <w:rPr>
                <w:rFonts w:eastAsia="SimSun"/>
              </w:rPr>
              <w:t>:</w:t>
            </w:r>
          </w:p>
          <w:p w14:paraId="501F17E1" w14:textId="326D82A4" w:rsidR="008A55FC" w:rsidRPr="008A55FC" w:rsidRDefault="008A55FC" w:rsidP="008A55FC">
            <w:pPr>
              <w:ind w:left="851" w:hanging="284"/>
              <w:rPr>
                <w:rFonts w:eastAsia="SimSun"/>
              </w:rPr>
            </w:pPr>
            <w:r w:rsidRPr="008A55FC">
              <w:rPr>
                <w:rFonts w:eastAsia="SimSun"/>
              </w:rPr>
              <w:t>2&gt;</w:t>
            </w:r>
            <w:r w:rsidRPr="008A55FC">
              <w:rPr>
                <w:rFonts w:eastAsia="SimSun"/>
              </w:rPr>
              <w:tab/>
              <w:t xml:space="preserve">for each </w:t>
            </w:r>
            <w:proofErr w:type="spellStart"/>
            <w:r w:rsidRPr="008A55FC">
              <w:rPr>
                <w:rFonts w:eastAsia="SimSun"/>
                <w:i/>
              </w:rPr>
              <w:t>musim-GapID</w:t>
            </w:r>
            <w:proofErr w:type="spellEnd"/>
            <w:r w:rsidRPr="008A55FC">
              <w:rPr>
                <w:rFonts w:eastAsia="SimSun"/>
              </w:rPr>
              <w:t xml:space="preserve"> included in the received </w:t>
            </w:r>
            <w:proofErr w:type="spellStart"/>
            <w:r w:rsidRPr="008A55FC">
              <w:rPr>
                <w:rFonts w:eastAsia="SimSun"/>
                <w:i/>
              </w:rPr>
              <w:t>musim-GapToReleaseList</w:t>
            </w:r>
            <w:proofErr w:type="spellEnd"/>
            <w:r w:rsidRPr="008A55FC">
              <w:rPr>
                <w:rFonts w:eastAsia="SimSun"/>
              </w:rPr>
              <w:t>:</w:t>
            </w:r>
          </w:p>
          <w:p w14:paraId="53E40561" w14:textId="2E398C25" w:rsidR="008A55FC" w:rsidRPr="008A55FC" w:rsidRDefault="008A55FC" w:rsidP="008A55FC">
            <w:pPr>
              <w:ind w:left="1135" w:hanging="284"/>
              <w:rPr>
                <w:rFonts w:eastAsia="SimSun"/>
              </w:rPr>
            </w:pPr>
            <w:r w:rsidRPr="008A55FC">
              <w:rPr>
                <w:rFonts w:eastAsia="SimSun"/>
              </w:rPr>
              <w:t>3&gt;</w:t>
            </w:r>
            <w:r w:rsidRPr="008A55FC">
              <w:rPr>
                <w:rFonts w:eastAsia="SimSun"/>
              </w:rPr>
              <w:tab/>
              <w:t xml:space="preserve">release the MUSIM periodic gap associated to the </w:t>
            </w:r>
            <w:proofErr w:type="spellStart"/>
            <w:r w:rsidRPr="008A55FC">
              <w:rPr>
                <w:rFonts w:eastAsia="SimSun"/>
                <w:i/>
              </w:rPr>
              <w:t>musim-</w:t>
            </w:r>
            <w:proofErr w:type="gramStart"/>
            <w:r w:rsidRPr="008A55FC">
              <w:rPr>
                <w:rFonts w:eastAsia="SimSun"/>
                <w:i/>
              </w:rPr>
              <w:t>GapID</w:t>
            </w:r>
            <w:proofErr w:type="spellEnd"/>
            <w:r w:rsidRPr="008A55FC">
              <w:rPr>
                <w:rFonts w:eastAsia="SimSun"/>
              </w:rPr>
              <w:t>;</w:t>
            </w:r>
            <w:proofErr w:type="gramEnd"/>
          </w:p>
          <w:p w14:paraId="6DAF30A1" w14:textId="5BBB7FC8" w:rsidR="008A55FC" w:rsidRPr="008A55FC" w:rsidRDefault="008A55FC" w:rsidP="008A55FC">
            <w:pPr>
              <w:ind w:left="851" w:hanging="284"/>
              <w:rPr>
                <w:rFonts w:eastAsia="SimSun"/>
              </w:rPr>
            </w:pPr>
            <w:r w:rsidRPr="008A55FC">
              <w:rPr>
                <w:rFonts w:eastAsia="SimSun"/>
              </w:rPr>
              <w:t>2&gt;</w:t>
            </w:r>
            <w:r w:rsidRPr="008A55FC">
              <w:rPr>
                <w:rFonts w:eastAsia="SimSun"/>
              </w:rPr>
              <w:tab/>
              <w:t xml:space="preserve">for each </w:t>
            </w:r>
            <w:proofErr w:type="spellStart"/>
            <w:r w:rsidRPr="008A55FC">
              <w:rPr>
                <w:rFonts w:eastAsia="SimSun"/>
                <w:i/>
              </w:rPr>
              <w:t>musim-GapID</w:t>
            </w:r>
            <w:proofErr w:type="spellEnd"/>
            <w:r w:rsidRPr="008A55FC">
              <w:rPr>
                <w:rFonts w:eastAsia="SimSun"/>
              </w:rPr>
              <w:t xml:space="preserve"> included in the received </w:t>
            </w:r>
            <w:proofErr w:type="spellStart"/>
            <w:r w:rsidRPr="008A55FC">
              <w:rPr>
                <w:rFonts w:eastAsia="SimSun"/>
                <w:i/>
              </w:rPr>
              <w:t>musim-</w:t>
            </w:r>
            <w:ins w:id="98" w:author="[Amaanat]" w:date="2022-04-22T14:31:00Z">
              <w:r w:rsidR="004D01F0">
                <w:rPr>
                  <w:rFonts w:eastAsia="SimSun"/>
                  <w:i/>
                </w:rPr>
                <w:t>Periodic</w:t>
              </w:r>
            </w:ins>
            <w:r w:rsidRPr="008A55FC">
              <w:rPr>
                <w:rFonts w:eastAsia="SimSun"/>
                <w:i/>
              </w:rPr>
              <w:t>GapToAddModList</w:t>
            </w:r>
            <w:proofErr w:type="spellEnd"/>
            <w:ins w:id="99" w:author="[Amaanat]" w:date="2022-04-22T14:31:00Z">
              <w:r w:rsidR="006A16E4">
                <w:rPr>
                  <w:rFonts w:eastAsia="SimSun"/>
                  <w:i/>
                </w:rPr>
                <w:t xml:space="preserve"> </w:t>
              </w:r>
              <w:r w:rsidR="006A16E4" w:rsidRPr="00893A7C">
                <w:rPr>
                  <w:rFonts w:eastAsia="SimSun"/>
                  <w:iCs/>
                </w:rPr>
                <w:t>and</w:t>
              </w:r>
              <w:r w:rsidR="006A16E4">
                <w:rPr>
                  <w:rFonts w:eastAsia="SimSun"/>
                </w:rPr>
                <w:t xml:space="preserve"> </w:t>
              </w:r>
              <w:proofErr w:type="spellStart"/>
              <w:r w:rsidR="006A16E4" w:rsidRPr="008A55FC">
                <w:rPr>
                  <w:rFonts w:eastAsia="SimSun"/>
                  <w:i/>
                </w:rPr>
                <w:t>musim-</w:t>
              </w:r>
            </w:ins>
            <w:ins w:id="100" w:author="Nokia-FSS" w:date="2022-04-25T09:20:00Z">
              <w:r w:rsidR="00893A7C">
                <w:rPr>
                  <w:rFonts w:eastAsia="SimSun"/>
                  <w:i/>
                </w:rPr>
                <w:t>Ap</w:t>
              </w:r>
            </w:ins>
            <w:ins w:id="101" w:author="[Amaanat]" w:date="2022-04-22T14:31:00Z">
              <w:del w:id="102" w:author="Nokia-FSS" w:date="2022-04-25T09:20:00Z">
                <w:r w:rsidR="006A16E4" w:rsidDel="00893A7C">
                  <w:rPr>
                    <w:rFonts w:eastAsia="SimSun"/>
                    <w:i/>
                  </w:rPr>
                  <w:delText>P</w:delText>
                </w:r>
              </w:del>
              <w:r w:rsidR="006A16E4">
                <w:rPr>
                  <w:rFonts w:eastAsia="SimSun"/>
                  <w:i/>
                </w:rPr>
                <w:t>eriodic</w:t>
              </w:r>
              <w:r w:rsidR="006A16E4" w:rsidRPr="008A55FC">
                <w:rPr>
                  <w:rFonts w:eastAsia="SimSun"/>
                  <w:i/>
                </w:rPr>
                <w:t>Gap</w:t>
              </w:r>
            </w:ins>
            <w:proofErr w:type="spellEnd"/>
            <w:del w:id="103" w:author="[Amaanat]" w:date="2022-04-22T14:31:00Z">
              <w:r w:rsidRPr="008A55FC" w:rsidDel="006A16E4">
                <w:rPr>
                  <w:rFonts w:eastAsia="SimSun"/>
                </w:rPr>
                <w:delText xml:space="preserve"> </w:delText>
              </w:r>
            </w:del>
            <w:ins w:id="104" w:author="[Amaanat]" w:date="2022-04-22T14:31:00Z">
              <w:r w:rsidR="006A16E4">
                <w:rPr>
                  <w:rFonts w:eastAsia="SimSun"/>
                </w:rPr>
                <w:t xml:space="preserve"> </w:t>
              </w:r>
            </w:ins>
            <w:r w:rsidRPr="008A55FC">
              <w:rPr>
                <w:rFonts w:eastAsia="SimSun"/>
              </w:rPr>
              <w:t>that is part of the current UE configuration:</w:t>
            </w:r>
          </w:p>
          <w:p w14:paraId="3C1C2D9B" w14:textId="66049259" w:rsidR="008A55FC" w:rsidRPr="008A55FC" w:rsidRDefault="008A55FC" w:rsidP="008A55FC">
            <w:pPr>
              <w:ind w:left="1136" w:hanging="284"/>
              <w:rPr>
                <w:rFonts w:eastAsia="SimSun"/>
              </w:rPr>
            </w:pPr>
            <w:r w:rsidRPr="008A55FC">
              <w:rPr>
                <w:rFonts w:eastAsia="SimSun"/>
              </w:rPr>
              <w:t>3&gt;</w:t>
            </w:r>
            <w:r w:rsidRPr="008A55FC">
              <w:rPr>
                <w:rFonts w:eastAsia="SimSun"/>
              </w:rPr>
              <w:tab/>
              <w:t xml:space="preserve">reconfigure the entry with the value received for this </w:t>
            </w:r>
            <w:proofErr w:type="spellStart"/>
            <w:r w:rsidRPr="008A55FC">
              <w:rPr>
                <w:rFonts w:eastAsia="SimSun"/>
                <w:i/>
              </w:rPr>
              <w:t>musim-</w:t>
            </w:r>
            <w:proofErr w:type="gramStart"/>
            <w:r w:rsidRPr="008A55FC">
              <w:rPr>
                <w:rFonts w:eastAsia="SimSun"/>
                <w:i/>
              </w:rPr>
              <w:t>GapID</w:t>
            </w:r>
            <w:proofErr w:type="spellEnd"/>
            <w:r w:rsidRPr="008A55FC">
              <w:rPr>
                <w:rFonts w:eastAsia="SimSun"/>
              </w:rPr>
              <w:t>;</w:t>
            </w:r>
            <w:proofErr w:type="gramEnd"/>
          </w:p>
          <w:p w14:paraId="200E76BE" w14:textId="77777777" w:rsidR="008A55FC" w:rsidRPr="008A55FC" w:rsidRDefault="008A55FC" w:rsidP="008A55FC">
            <w:pPr>
              <w:ind w:left="1135" w:hanging="284"/>
              <w:rPr>
                <w:rFonts w:eastAsia="SimSun"/>
              </w:rPr>
            </w:pPr>
            <w:r w:rsidRPr="008A55FC">
              <w:rPr>
                <w:rFonts w:eastAsia="SimSun"/>
              </w:rPr>
              <w:t>3&gt;</w:t>
            </w:r>
            <w:r w:rsidRPr="008A55FC">
              <w:rPr>
                <w:rFonts w:eastAsia="SimSun"/>
              </w:rPr>
              <w:tab/>
              <w:t>else:</w:t>
            </w:r>
          </w:p>
          <w:p w14:paraId="65EE0BEC" w14:textId="77777777" w:rsidR="008A55FC" w:rsidRPr="008A55FC" w:rsidRDefault="008A55FC" w:rsidP="008A55FC">
            <w:pPr>
              <w:ind w:left="1418" w:hanging="284"/>
              <w:rPr>
                <w:rFonts w:eastAsia="SimSun"/>
              </w:rPr>
            </w:pPr>
            <w:r w:rsidRPr="008A55FC">
              <w:rPr>
                <w:rFonts w:eastAsia="SimSun"/>
              </w:rPr>
              <w:t>4&gt;</w:t>
            </w:r>
            <w:r w:rsidRPr="008A55FC">
              <w:rPr>
                <w:rFonts w:eastAsia="SimSun"/>
              </w:rPr>
              <w:tab/>
              <w:t xml:space="preserve">add a new entry for this </w:t>
            </w:r>
            <w:proofErr w:type="spellStart"/>
            <w:r w:rsidRPr="008A55FC">
              <w:rPr>
                <w:rFonts w:eastAsia="SimSun"/>
                <w:i/>
              </w:rPr>
              <w:t>musim-</w:t>
            </w:r>
            <w:proofErr w:type="gramStart"/>
            <w:r w:rsidRPr="008A55FC">
              <w:rPr>
                <w:rFonts w:eastAsia="SimSun"/>
                <w:i/>
              </w:rPr>
              <w:t>GapID</w:t>
            </w:r>
            <w:proofErr w:type="spellEnd"/>
            <w:r w:rsidRPr="008A55FC">
              <w:rPr>
                <w:rFonts w:eastAsia="SimSun"/>
              </w:rPr>
              <w:t>;</w:t>
            </w:r>
            <w:proofErr w:type="gramEnd"/>
          </w:p>
          <w:p w14:paraId="784C3FB6" w14:textId="77777777" w:rsidR="008A55FC" w:rsidRPr="008A55FC" w:rsidRDefault="008A55FC" w:rsidP="008A55FC">
            <w:pPr>
              <w:ind w:left="568" w:hanging="284"/>
              <w:rPr>
                <w:rFonts w:eastAsia="SimSun"/>
              </w:rPr>
            </w:pPr>
            <w:r w:rsidRPr="008A55FC">
              <w:rPr>
                <w:rFonts w:eastAsia="SimSun"/>
              </w:rPr>
              <w:t>1&gt;</w:t>
            </w:r>
            <w:r w:rsidRPr="008A55FC">
              <w:rPr>
                <w:rFonts w:eastAsia="SimSun"/>
              </w:rPr>
              <w:tab/>
              <w:t xml:space="preserve">if the </w:t>
            </w:r>
            <w:r w:rsidRPr="008A55FC">
              <w:rPr>
                <w:rFonts w:eastAsia="SimSun"/>
                <w:i/>
              </w:rPr>
              <w:t>RRCReconfiguration</w:t>
            </w:r>
            <w:r w:rsidRPr="008A55FC">
              <w:rPr>
                <w:rFonts w:eastAsia="SimSun"/>
              </w:rPr>
              <w:t xml:space="preserve"> message includes the </w:t>
            </w:r>
            <w:proofErr w:type="spellStart"/>
            <w:r w:rsidRPr="008A55FC">
              <w:rPr>
                <w:rFonts w:eastAsia="SimSun"/>
                <w:i/>
              </w:rPr>
              <w:t>appLayerMeasConfig</w:t>
            </w:r>
            <w:proofErr w:type="spellEnd"/>
            <w:r w:rsidRPr="008A55FC">
              <w:rPr>
                <w:rFonts w:eastAsia="SimSun"/>
              </w:rPr>
              <w:t>:</w:t>
            </w:r>
          </w:p>
          <w:p w14:paraId="627E570E" w14:textId="37224F79" w:rsidR="008A55FC" w:rsidRPr="008A55FC" w:rsidRDefault="008A55FC" w:rsidP="008A55FC">
            <w:pPr>
              <w:ind w:left="851" w:hanging="284"/>
              <w:rPr>
                <w:rFonts w:eastAsia="SimSun"/>
              </w:rPr>
            </w:pPr>
            <w:r w:rsidRPr="008A55FC">
              <w:rPr>
                <w:rFonts w:eastAsia="SimSun"/>
              </w:rPr>
              <w:t>2&gt;</w:t>
            </w:r>
            <w:r w:rsidRPr="008A55FC">
              <w:rPr>
                <w:rFonts w:eastAsia="SimSun"/>
              </w:rPr>
              <w:tab/>
              <w:t>perform the application layer measurement configuration procedure as specified in 5.3.5.13d;</w:t>
            </w:r>
          </w:p>
        </w:tc>
      </w:tr>
    </w:tbl>
    <w:p w14:paraId="3EB96384" w14:textId="7C4ECF76" w:rsidR="00A55A32" w:rsidRPr="00833155" w:rsidRDefault="00A55A32" w:rsidP="00A55A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tabs>
          <w:tab w:val="center" w:pos="4820"/>
          <w:tab w:val="left" w:pos="6100"/>
        </w:tabs>
        <w:spacing w:before="240" w:after="240"/>
        <w:rPr>
          <w:i/>
        </w:rPr>
      </w:pPr>
      <w:r>
        <w:rPr>
          <w:i/>
        </w:rPr>
        <w:tab/>
      </w:r>
      <w:r w:rsidR="001918FC">
        <w:rPr>
          <w:i/>
        </w:rPr>
        <w:t>End of changes</w:t>
      </w:r>
    </w:p>
    <w:p w14:paraId="69B7B8E6" w14:textId="277E040D" w:rsidR="009339CB" w:rsidRPr="006E13D1" w:rsidRDefault="008F2100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141C633E" w14:textId="2017EE08" w:rsidR="00BC794C" w:rsidRDefault="00A55A32" w:rsidP="00A55A32">
      <w:r>
        <w:t>In this contribution a text proposal was made as a text proposal for the same in the form of a draft CR.</w:t>
      </w:r>
      <w:r w:rsidR="00BC794C">
        <w:t xml:space="preserve"> The ASN.1 is restructured to clearly isolate the periodic and aperiodic gap configurations into separate IEs for clear readability.</w:t>
      </w:r>
    </w:p>
    <w:p w14:paraId="2277546F" w14:textId="07FD1906" w:rsidR="009339CB" w:rsidRDefault="00A55A32" w:rsidP="009339CB">
      <w:pPr>
        <w:rPr>
          <w:b/>
          <w:bCs/>
        </w:rPr>
      </w:pPr>
      <w:r w:rsidRPr="00A55A32">
        <w:rPr>
          <w:b/>
          <w:bCs/>
        </w:rPr>
        <w:t xml:space="preserve">Proposal 1: </w:t>
      </w:r>
      <w:r>
        <w:rPr>
          <w:b/>
          <w:bCs/>
        </w:rPr>
        <w:t>Discuss the text proposal for improving the ASN.1 for the MUSIM gap configuration.</w:t>
      </w:r>
    </w:p>
    <w:p w14:paraId="62702BED" w14:textId="77777777" w:rsidR="00760770" w:rsidRPr="00904CC3" w:rsidRDefault="00760770" w:rsidP="00760770">
      <w:pPr>
        <w:pStyle w:val="Heading1"/>
        <w:rPr>
          <w:rFonts w:ascii="Times New Roman" w:hAnsi="Times New Roman"/>
          <w:iCs/>
          <w:sz w:val="20"/>
        </w:rPr>
      </w:pPr>
      <w:r w:rsidRPr="00904CC3">
        <w:t>References</w:t>
      </w:r>
      <w:r w:rsidRPr="00904CC3">
        <w:rPr>
          <w:rFonts w:ascii="Times New Roman" w:hAnsi="Times New Roman"/>
          <w:iCs/>
          <w:sz w:val="20"/>
        </w:rPr>
        <w:t xml:space="preserve">                                                </w:t>
      </w:r>
    </w:p>
    <w:p w14:paraId="045206E8" w14:textId="77777777" w:rsidR="00760770" w:rsidRDefault="00760770" w:rsidP="00760770">
      <w:r w:rsidRPr="00904CC3">
        <w:t xml:space="preserve">[1] </w:t>
      </w:r>
      <w:r w:rsidRPr="00904CC3">
        <w:rPr>
          <w:b/>
          <w:bCs/>
        </w:rPr>
        <w:t>RP-193263</w:t>
      </w:r>
      <w:r w:rsidRPr="00904CC3">
        <w:t xml:space="preserve"> – WID For Support of Multi-SIM devices -Rel-17</w:t>
      </w:r>
    </w:p>
    <w:p w14:paraId="59DFA3A8" w14:textId="77777777" w:rsidR="00760770" w:rsidRPr="00904CC3" w:rsidRDefault="00760770" w:rsidP="00760770">
      <w:r>
        <w:t>[2] TS38.331 V17.0.0 -RRC Specification Rel-17</w:t>
      </w:r>
    </w:p>
    <w:p w14:paraId="13B5A0A6" w14:textId="77777777" w:rsidR="00760770" w:rsidRPr="00A55A32" w:rsidRDefault="00760770" w:rsidP="009339CB">
      <w:pPr>
        <w:rPr>
          <w:b/>
          <w:bCs/>
        </w:rPr>
      </w:pPr>
    </w:p>
    <w:p w14:paraId="0B1BD76A" w14:textId="77777777" w:rsidR="00A55A32" w:rsidRPr="006E13D1" w:rsidRDefault="00A55A32" w:rsidP="009339CB"/>
    <w:p w14:paraId="56EEE39D" w14:textId="77777777" w:rsidR="009339CB" w:rsidRDefault="009339CB" w:rsidP="009339CB"/>
    <w:p w14:paraId="259EEE34" w14:textId="77777777" w:rsidR="009339CB" w:rsidRPr="00CD4C7B" w:rsidRDefault="009339CB" w:rsidP="009339CB"/>
    <w:p w14:paraId="35F222F4" w14:textId="77777777" w:rsidR="00080512" w:rsidRPr="00A209D6" w:rsidRDefault="00080512" w:rsidP="009339CB"/>
    <w:sectPr w:rsidR="00080512" w:rsidRPr="00A209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C0E80" w14:textId="77777777" w:rsidR="00484E81" w:rsidRDefault="00484E81">
      <w:r>
        <w:separator/>
      </w:r>
    </w:p>
  </w:endnote>
  <w:endnote w:type="continuationSeparator" w:id="0">
    <w:p w14:paraId="07EEC894" w14:textId="77777777" w:rsidR="00484E81" w:rsidRDefault="00484E81">
      <w:r>
        <w:continuationSeparator/>
      </w:r>
    </w:p>
  </w:endnote>
  <w:endnote w:type="continuationNotice" w:id="1">
    <w:p w14:paraId="62FFA207" w14:textId="77777777" w:rsidR="00484E81" w:rsidRDefault="00484E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BCAC8" w14:textId="77777777" w:rsidR="00484E81" w:rsidRDefault="00484E81">
      <w:r>
        <w:separator/>
      </w:r>
    </w:p>
  </w:footnote>
  <w:footnote w:type="continuationSeparator" w:id="0">
    <w:p w14:paraId="67DBC70D" w14:textId="77777777" w:rsidR="00484E81" w:rsidRDefault="00484E81">
      <w:r>
        <w:continuationSeparator/>
      </w:r>
    </w:p>
  </w:footnote>
  <w:footnote w:type="continuationNotice" w:id="1">
    <w:p w14:paraId="6D6F057E" w14:textId="77777777" w:rsidR="00484E81" w:rsidRDefault="00484E8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Amaanat]">
    <w15:presenceInfo w15:providerId="None" w15:userId="[Amaanat]"/>
  </w15:person>
  <w15:person w15:author="Nokia-FSS">
    <w15:presenceInfo w15:providerId="None" w15:userId="Nokia-F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33397"/>
    <w:rsid w:val="00040095"/>
    <w:rsid w:val="00065268"/>
    <w:rsid w:val="00073C9C"/>
    <w:rsid w:val="00076412"/>
    <w:rsid w:val="00080512"/>
    <w:rsid w:val="00090468"/>
    <w:rsid w:val="00094568"/>
    <w:rsid w:val="000B0D43"/>
    <w:rsid w:val="000B7BCF"/>
    <w:rsid w:val="000C522B"/>
    <w:rsid w:val="000D58AB"/>
    <w:rsid w:val="00112F1A"/>
    <w:rsid w:val="00145075"/>
    <w:rsid w:val="001741A0"/>
    <w:rsid w:val="00175FA0"/>
    <w:rsid w:val="001918FC"/>
    <w:rsid w:val="00194CD0"/>
    <w:rsid w:val="001B49C9"/>
    <w:rsid w:val="001C23F4"/>
    <w:rsid w:val="001C4F79"/>
    <w:rsid w:val="001F168B"/>
    <w:rsid w:val="001F7831"/>
    <w:rsid w:val="00204045"/>
    <w:rsid w:val="0020712B"/>
    <w:rsid w:val="0022606D"/>
    <w:rsid w:val="00231728"/>
    <w:rsid w:val="00244A05"/>
    <w:rsid w:val="00250404"/>
    <w:rsid w:val="00256B74"/>
    <w:rsid w:val="002610D8"/>
    <w:rsid w:val="002747EC"/>
    <w:rsid w:val="002855BF"/>
    <w:rsid w:val="002B2988"/>
    <w:rsid w:val="002F0D22"/>
    <w:rsid w:val="00311B17"/>
    <w:rsid w:val="003172DC"/>
    <w:rsid w:val="00325AE3"/>
    <w:rsid w:val="00326069"/>
    <w:rsid w:val="0035462D"/>
    <w:rsid w:val="0036459E"/>
    <w:rsid w:val="00364B41"/>
    <w:rsid w:val="00383096"/>
    <w:rsid w:val="0039346C"/>
    <w:rsid w:val="003A41EF"/>
    <w:rsid w:val="003A72EC"/>
    <w:rsid w:val="003B40AD"/>
    <w:rsid w:val="003B7A09"/>
    <w:rsid w:val="003C4E37"/>
    <w:rsid w:val="003E16BE"/>
    <w:rsid w:val="003F4E28"/>
    <w:rsid w:val="004006E8"/>
    <w:rsid w:val="00401855"/>
    <w:rsid w:val="00446C3A"/>
    <w:rsid w:val="00465587"/>
    <w:rsid w:val="00477455"/>
    <w:rsid w:val="00484E81"/>
    <w:rsid w:val="004A1F7B"/>
    <w:rsid w:val="004C44D2"/>
    <w:rsid w:val="004D01F0"/>
    <w:rsid w:val="004D3578"/>
    <w:rsid w:val="004D380D"/>
    <w:rsid w:val="004E213A"/>
    <w:rsid w:val="004F4540"/>
    <w:rsid w:val="004F73A7"/>
    <w:rsid w:val="00503171"/>
    <w:rsid w:val="00506C28"/>
    <w:rsid w:val="0050740E"/>
    <w:rsid w:val="00534DA0"/>
    <w:rsid w:val="00543E6C"/>
    <w:rsid w:val="00565087"/>
    <w:rsid w:val="0056573F"/>
    <w:rsid w:val="00571279"/>
    <w:rsid w:val="005723D4"/>
    <w:rsid w:val="005A49C6"/>
    <w:rsid w:val="005B05C6"/>
    <w:rsid w:val="005C766E"/>
    <w:rsid w:val="005C7CD5"/>
    <w:rsid w:val="00611566"/>
    <w:rsid w:val="00646D99"/>
    <w:rsid w:val="00656910"/>
    <w:rsid w:val="006574C0"/>
    <w:rsid w:val="00696821"/>
    <w:rsid w:val="006A16E4"/>
    <w:rsid w:val="006C66D8"/>
    <w:rsid w:val="006D1E24"/>
    <w:rsid w:val="006D35DE"/>
    <w:rsid w:val="006E1057"/>
    <w:rsid w:val="006E1417"/>
    <w:rsid w:val="006F6A2C"/>
    <w:rsid w:val="007069DC"/>
    <w:rsid w:val="00710201"/>
    <w:rsid w:val="0072073A"/>
    <w:rsid w:val="007342B5"/>
    <w:rsid w:val="00734A5B"/>
    <w:rsid w:val="00744E76"/>
    <w:rsid w:val="00757D40"/>
    <w:rsid w:val="00760770"/>
    <w:rsid w:val="007662B5"/>
    <w:rsid w:val="00781F0F"/>
    <w:rsid w:val="0078727C"/>
    <w:rsid w:val="0079049D"/>
    <w:rsid w:val="00793DC5"/>
    <w:rsid w:val="00796823"/>
    <w:rsid w:val="007A2E55"/>
    <w:rsid w:val="007B18D8"/>
    <w:rsid w:val="007C095F"/>
    <w:rsid w:val="007C2DD0"/>
    <w:rsid w:val="007F2E08"/>
    <w:rsid w:val="008024FA"/>
    <w:rsid w:val="008028A4"/>
    <w:rsid w:val="00813245"/>
    <w:rsid w:val="00840DE0"/>
    <w:rsid w:val="00847CD0"/>
    <w:rsid w:val="008607A8"/>
    <w:rsid w:val="0086354A"/>
    <w:rsid w:val="008768CA"/>
    <w:rsid w:val="00877EF9"/>
    <w:rsid w:val="00880559"/>
    <w:rsid w:val="00893A7C"/>
    <w:rsid w:val="008A55FC"/>
    <w:rsid w:val="008B5306"/>
    <w:rsid w:val="008C2E2A"/>
    <w:rsid w:val="008C3057"/>
    <w:rsid w:val="008D2E4D"/>
    <w:rsid w:val="008F2100"/>
    <w:rsid w:val="008F396F"/>
    <w:rsid w:val="008F3DCD"/>
    <w:rsid w:val="0090271F"/>
    <w:rsid w:val="00902DB9"/>
    <w:rsid w:val="0090466A"/>
    <w:rsid w:val="00923655"/>
    <w:rsid w:val="009339CB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928A9"/>
    <w:rsid w:val="009A0AF3"/>
    <w:rsid w:val="009B07CD"/>
    <w:rsid w:val="009C19E9"/>
    <w:rsid w:val="009D74A6"/>
    <w:rsid w:val="009E0E87"/>
    <w:rsid w:val="00A10F02"/>
    <w:rsid w:val="00A204CA"/>
    <w:rsid w:val="00A209D6"/>
    <w:rsid w:val="00A22738"/>
    <w:rsid w:val="00A36F5F"/>
    <w:rsid w:val="00A430EC"/>
    <w:rsid w:val="00A53724"/>
    <w:rsid w:val="00A54B2B"/>
    <w:rsid w:val="00A55A32"/>
    <w:rsid w:val="00A703B6"/>
    <w:rsid w:val="00A82346"/>
    <w:rsid w:val="00A9671C"/>
    <w:rsid w:val="00AA1553"/>
    <w:rsid w:val="00B05380"/>
    <w:rsid w:val="00B05962"/>
    <w:rsid w:val="00B15449"/>
    <w:rsid w:val="00B16C2F"/>
    <w:rsid w:val="00B27303"/>
    <w:rsid w:val="00B47FD1"/>
    <w:rsid w:val="00B516BB"/>
    <w:rsid w:val="00B7538C"/>
    <w:rsid w:val="00B84DB2"/>
    <w:rsid w:val="00BC3555"/>
    <w:rsid w:val="00BC794C"/>
    <w:rsid w:val="00C12B51"/>
    <w:rsid w:val="00C24650"/>
    <w:rsid w:val="00C25465"/>
    <w:rsid w:val="00C33079"/>
    <w:rsid w:val="00C55A12"/>
    <w:rsid w:val="00C6553E"/>
    <w:rsid w:val="00C83A13"/>
    <w:rsid w:val="00C86F10"/>
    <w:rsid w:val="00C9068C"/>
    <w:rsid w:val="00C92967"/>
    <w:rsid w:val="00CA3D0C"/>
    <w:rsid w:val="00CA654B"/>
    <w:rsid w:val="00CB72B8"/>
    <w:rsid w:val="00CD0BA8"/>
    <w:rsid w:val="00CD16B1"/>
    <w:rsid w:val="00CD4C7B"/>
    <w:rsid w:val="00CD58FE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E46C08"/>
    <w:rsid w:val="00E471CF"/>
    <w:rsid w:val="00E62835"/>
    <w:rsid w:val="00E77645"/>
    <w:rsid w:val="00E83697"/>
    <w:rsid w:val="00E859B6"/>
    <w:rsid w:val="00EA66C9"/>
    <w:rsid w:val="00EB5D32"/>
    <w:rsid w:val="00EC4A25"/>
    <w:rsid w:val="00EF612C"/>
    <w:rsid w:val="00F025A2"/>
    <w:rsid w:val="00F036E9"/>
    <w:rsid w:val="00F07388"/>
    <w:rsid w:val="00F2026E"/>
    <w:rsid w:val="00F2210A"/>
    <w:rsid w:val="00F31372"/>
    <w:rsid w:val="00F37743"/>
    <w:rsid w:val="00F54A3D"/>
    <w:rsid w:val="00F54CB0"/>
    <w:rsid w:val="00F579CD"/>
    <w:rsid w:val="00F653B8"/>
    <w:rsid w:val="00F71B89"/>
    <w:rsid w:val="00F7353C"/>
    <w:rsid w:val="00F76F8F"/>
    <w:rsid w:val="00F87257"/>
    <w:rsid w:val="00F941DF"/>
    <w:rsid w:val="00FA1266"/>
    <w:rsid w:val="00FA63B0"/>
    <w:rsid w:val="00FB36FA"/>
    <w:rsid w:val="00FC1192"/>
    <w:rsid w:val="00FE106D"/>
    <w:rsid w:val="00FE251B"/>
    <w:rsid w:val="450EC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9744DE5"/>
  <w15:chartTrackingRefBased/>
  <w15:docId w15:val="{C7893086-5DC3-4ACE-976D-7B4FC7DCE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8A55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893A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893A7C"/>
  </w:style>
  <w:style w:type="character" w:customStyle="1" w:styleId="CommentTextChar">
    <w:name w:val="Comment Text Char"/>
    <w:basedOn w:val="DefaultParagraphFont"/>
    <w:link w:val="CommentText"/>
    <w:rsid w:val="00893A7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93A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93A7C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5AIRPNAIUNRU-859666464-11399</_dlc_DocId>
    <_dlc_DocIdUrl xmlns="71c5aaf6-e6ce-465b-b873-5148d2a4c105">
      <Url>https://nokia.sharepoint.com/sites/c5g/e2earch/_layouts/15/DocIdRedir.aspx?ID=5AIRPNAIUNRU-859666464-11399</Url>
      <Description>5AIRPNAIUNRU-859666464-11399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71c5aaf6-e6ce-465b-b873-5148d2a4c105"/>
    <ds:schemaRef ds:uri="http://schemas.microsoft.com/office/2006/metadata/properties"/>
    <ds:schemaRef ds:uri="3b34c8f0-1ef5-4d1e-bb66-517ce7fe7356"/>
    <ds:schemaRef ds:uri="http://schemas.microsoft.com/office/infopath/2007/PartnerControls"/>
    <ds:schemaRef ds:uri="a3840f4f-04be-43d1-b2ef-6ff1382503c7"/>
    <ds:schemaRef ds:uri="http://purl.org/dc/dcmitype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83f22d2f-d16e-4be6-ad4f-29fa0b067c3c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B14E2E3-FCF8-4677-BF49-E84426AF22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768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5141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2</cp:revision>
  <dcterms:created xsi:type="dcterms:W3CDTF">2022-04-25T16:32:00Z</dcterms:created>
  <dcterms:modified xsi:type="dcterms:W3CDTF">2022-04-25T16:32:00Z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13399009-ae7c-4969-bb9b-1bff41ead8cc</vt:lpwstr>
  </property>
</Properties>
</file>